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14B" w:rsidRPr="000035BC" w:rsidRDefault="0036714B" w:rsidP="0036714B">
      <w:pPr>
        <w:pStyle w:val="Header"/>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008B4443">
        <w:rPr>
          <w:rFonts w:hint="eastAsia"/>
          <w:sz w:val="24"/>
          <w:lang w:eastAsia="zh-CN"/>
        </w:rPr>
        <w:t xml:space="preserve">                               </w:t>
      </w:r>
      <w:r w:rsidRPr="000035BC">
        <w:rPr>
          <w:sz w:val="24"/>
          <w:lang w:eastAsia="zh-CN"/>
        </w:rPr>
        <w:t>R4-</w:t>
      </w:r>
      <w:r w:rsidR="00D66031">
        <w:rPr>
          <w:rFonts w:hint="eastAsia"/>
          <w:sz w:val="24"/>
          <w:lang w:eastAsia="zh-CN"/>
        </w:rPr>
        <w:t>18</w:t>
      </w:r>
      <w:r w:rsidR="00EA072E">
        <w:rPr>
          <w:sz w:val="24"/>
          <w:lang w:eastAsia="zh-CN"/>
        </w:rPr>
        <w:t>11895</w:t>
      </w:r>
    </w:p>
    <w:p w:rsidR="0036714B" w:rsidRPr="0036714B" w:rsidRDefault="0036714B" w:rsidP="0036714B">
      <w:pPr>
        <w:rPr>
          <w:rFonts w:ascii="Arial" w:hAnsi="Arial" w:cs="Arial"/>
          <w:b/>
          <w:sz w:val="24"/>
          <w:szCs w:val="24"/>
        </w:rPr>
      </w:pPr>
      <w:r w:rsidRPr="0036714B">
        <w:rPr>
          <w:rFonts w:ascii="Arial" w:hAnsi="Arial" w:cs="Arial"/>
          <w:b/>
          <w:sz w:val="24"/>
          <w:szCs w:val="24"/>
        </w:rPr>
        <w:t>Gothenburg, SE, 20 - 24 Aug 2018</w:t>
      </w:r>
    </w:p>
    <w:p w:rsidR="0036714B" w:rsidRPr="0036714B" w:rsidRDefault="0036714B" w:rsidP="0036714B"/>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714B" w:rsidTr="004D2346">
        <w:tc>
          <w:tcPr>
            <w:tcW w:w="9641" w:type="dxa"/>
            <w:gridSpan w:val="9"/>
            <w:tcBorders>
              <w:top w:val="single" w:sz="4" w:space="0" w:color="auto"/>
              <w:left w:val="single" w:sz="4" w:space="0" w:color="auto"/>
              <w:right w:val="single" w:sz="4" w:space="0" w:color="auto"/>
            </w:tcBorders>
          </w:tcPr>
          <w:p w:rsidR="0036714B" w:rsidRDefault="0036714B" w:rsidP="004D2346">
            <w:pPr>
              <w:pStyle w:val="CRCoverPage"/>
              <w:spacing w:after="0"/>
              <w:jc w:val="right"/>
              <w:rPr>
                <w:i/>
                <w:noProof/>
              </w:rPr>
            </w:pPr>
            <w:r>
              <w:rPr>
                <w:i/>
                <w:noProof/>
                <w:sz w:val="14"/>
              </w:rPr>
              <w:t>CR-Form-v11.2</w:t>
            </w: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jc w:val="center"/>
              <w:rPr>
                <w:noProof/>
              </w:rPr>
            </w:pPr>
            <w:r>
              <w:rPr>
                <w:b/>
                <w:noProof/>
                <w:sz w:val="32"/>
              </w:rPr>
              <w:t>CHANGE REQUEST</w:t>
            </w: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rPr>
                <w:noProof/>
                <w:sz w:val="8"/>
                <w:szCs w:val="8"/>
              </w:rPr>
            </w:pPr>
          </w:p>
        </w:tc>
      </w:tr>
      <w:tr w:rsidR="0036714B" w:rsidTr="004D2346">
        <w:tc>
          <w:tcPr>
            <w:tcW w:w="142" w:type="dxa"/>
            <w:tcBorders>
              <w:left w:val="single" w:sz="4" w:space="0" w:color="auto"/>
            </w:tcBorders>
          </w:tcPr>
          <w:p w:rsidR="0036714B" w:rsidRDefault="0036714B" w:rsidP="004D2346">
            <w:pPr>
              <w:pStyle w:val="CRCoverPage"/>
              <w:spacing w:after="0"/>
              <w:jc w:val="right"/>
              <w:rPr>
                <w:noProof/>
              </w:rPr>
            </w:pPr>
          </w:p>
        </w:tc>
        <w:tc>
          <w:tcPr>
            <w:tcW w:w="2126" w:type="dxa"/>
            <w:shd w:val="pct30" w:color="FFFF00" w:fill="auto"/>
          </w:tcPr>
          <w:p w:rsidR="0036714B" w:rsidRDefault="0036714B" w:rsidP="004D2346">
            <w:pPr>
              <w:pStyle w:val="CRCoverPage"/>
              <w:spacing w:after="0"/>
              <w:rPr>
                <w:b/>
                <w:noProof/>
                <w:sz w:val="28"/>
              </w:rPr>
            </w:pPr>
            <w:r>
              <w:rPr>
                <w:b/>
                <w:noProof/>
                <w:sz w:val="28"/>
              </w:rPr>
              <w:t>38.104</w:t>
            </w:r>
          </w:p>
        </w:tc>
        <w:tc>
          <w:tcPr>
            <w:tcW w:w="709" w:type="dxa"/>
          </w:tcPr>
          <w:p w:rsidR="0036714B" w:rsidRDefault="0036714B" w:rsidP="004D2346">
            <w:pPr>
              <w:pStyle w:val="CRCoverPage"/>
              <w:spacing w:after="0"/>
              <w:jc w:val="center"/>
              <w:rPr>
                <w:noProof/>
              </w:rPr>
            </w:pPr>
            <w:r>
              <w:rPr>
                <w:b/>
                <w:noProof/>
                <w:sz w:val="28"/>
              </w:rPr>
              <w:t>CR</w:t>
            </w:r>
          </w:p>
        </w:tc>
        <w:tc>
          <w:tcPr>
            <w:tcW w:w="1276" w:type="dxa"/>
            <w:shd w:val="pct30" w:color="FFFF00" w:fill="auto"/>
          </w:tcPr>
          <w:p w:rsidR="0036714B" w:rsidRDefault="0036714B" w:rsidP="004D2346">
            <w:pPr>
              <w:pStyle w:val="CRCoverPage"/>
              <w:spacing w:after="0"/>
              <w:rPr>
                <w:noProof/>
              </w:rPr>
            </w:pPr>
            <w:r>
              <w:rPr>
                <w:b/>
                <w:noProof/>
                <w:sz w:val="28"/>
              </w:rPr>
              <w:t>CRNum</w:t>
            </w:r>
          </w:p>
        </w:tc>
        <w:tc>
          <w:tcPr>
            <w:tcW w:w="709" w:type="dxa"/>
          </w:tcPr>
          <w:p w:rsidR="0036714B" w:rsidRDefault="0036714B" w:rsidP="004D2346">
            <w:pPr>
              <w:pStyle w:val="CRCoverPage"/>
              <w:tabs>
                <w:tab w:val="right" w:pos="625"/>
              </w:tabs>
              <w:spacing w:after="0"/>
              <w:jc w:val="center"/>
              <w:rPr>
                <w:noProof/>
              </w:rPr>
            </w:pPr>
            <w:r>
              <w:rPr>
                <w:b/>
                <w:bCs/>
                <w:noProof/>
                <w:sz w:val="28"/>
              </w:rPr>
              <w:t>rev</w:t>
            </w:r>
          </w:p>
        </w:tc>
        <w:tc>
          <w:tcPr>
            <w:tcW w:w="425" w:type="dxa"/>
            <w:shd w:val="pct30" w:color="FFFF00" w:fill="auto"/>
          </w:tcPr>
          <w:p w:rsidR="0036714B" w:rsidRDefault="0036714B" w:rsidP="004D2346">
            <w:pPr>
              <w:pStyle w:val="CRCoverPage"/>
              <w:spacing w:after="0"/>
              <w:jc w:val="center"/>
              <w:rPr>
                <w:b/>
                <w:noProof/>
              </w:rPr>
            </w:pPr>
            <w:r>
              <w:rPr>
                <w:b/>
                <w:noProof/>
                <w:sz w:val="32"/>
              </w:rPr>
              <w:t>-</w:t>
            </w:r>
          </w:p>
        </w:tc>
        <w:tc>
          <w:tcPr>
            <w:tcW w:w="2693" w:type="dxa"/>
          </w:tcPr>
          <w:p w:rsidR="0036714B" w:rsidRDefault="0036714B" w:rsidP="004D23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6714B" w:rsidRDefault="0036714B" w:rsidP="004D2346">
            <w:pPr>
              <w:pStyle w:val="CRCoverPage"/>
              <w:spacing w:after="0"/>
              <w:jc w:val="center"/>
              <w:rPr>
                <w:noProof/>
              </w:rPr>
            </w:pPr>
            <w:r>
              <w:rPr>
                <w:b/>
                <w:noProof/>
                <w:sz w:val="32"/>
              </w:rPr>
              <w:t>15.2.0</w:t>
            </w:r>
          </w:p>
        </w:tc>
        <w:tc>
          <w:tcPr>
            <w:tcW w:w="143" w:type="dxa"/>
            <w:tcBorders>
              <w:right w:val="single" w:sz="4" w:space="0" w:color="auto"/>
            </w:tcBorders>
          </w:tcPr>
          <w:p w:rsidR="0036714B" w:rsidRDefault="0036714B" w:rsidP="004D2346">
            <w:pPr>
              <w:pStyle w:val="CRCoverPage"/>
              <w:spacing w:after="0"/>
              <w:rPr>
                <w:noProof/>
              </w:rPr>
            </w:pP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rPr>
                <w:noProof/>
              </w:rPr>
            </w:pPr>
          </w:p>
        </w:tc>
      </w:tr>
      <w:tr w:rsidR="0036714B" w:rsidTr="004D2346">
        <w:tc>
          <w:tcPr>
            <w:tcW w:w="9641" w:type="dxa"/>
            <w:gridSpan w:val="9"/>
            <w:tcBorders>
              <w:top w:val="single" w:sz="4" w:space="0" w:color="auto"/>
            </w:tcBorders>
          </w:tcPr>
          <w:p w:rsidR="0036714B" w:rsidRPr="00F25D98" w:rsidRDefault="0036714B" w:rsidP="004D234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6714B" w:rsidTr="004D2346">
        <w:tc>
          <w:tcPr>
            <w:tcW w:w="9641" w:type="dxa"/>
            <w:gridSpan w:val="9"/>
          </w:tcPr>
          <w:p w:rsidR="0036714B" w:rsidRDefault="0036714B" w:rsidP="004D2346">
            <w:pPr>
              <w:pStyle w:val="CRCoverPage"/>
              <w:spacing w:after="0"/>
              <w:rPr>
                <w:noProof/>
                <w:sz w:val="8"/>
                <w:szCs w:val="8"/>
              </w:rPr>
            </w:pPr>
          </w:p>
        </w:tc>
      </w:tr>
    </w:tbl>
    <w:p w:rsidR="0036714B" w:rsidRDefault="0036714B" w:rsidP="003671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14B" w:rsidTr="004D2346">
        <w:tc>
          <w:tcPr>
            <w:tcW w:w="2835" w:type="dxa"/>
          </w:tcPr>
          <w:p w:rsidR="0036714B" w:rsidRDefault="0036714B" w:rsidP="004D2346">
            <w:pPr>
              <w:pStyle w:val="CRCoverPage"/>
              <w:tabs>
                <w:tab w:val="right" w:pos="2751"/>
              </w:tabs>
              <w:spacing w:after="0"/>
              <w:rPr>
                <w:b/>
                <w:i/>
                <w:noProof/>
              </w:rPr>
            </w:pPr>
            <w:r>
              <w:rPr>
                <w:b/>
                <w:i/>
                <w:noProof/>
              </w:rPr>
              <w:t>Proposed change affects:</w:t>
            </w:r>
          </w:p>
        </w:tc>
        <w:tc>
          <w:tcPr>
            <w:tcW w:w="1418" w:type="dxa"/>
          </w:tcPr>
          <w:p w:rsidR="0036714B" w:rsidRDefault="0036714B" w:rsidP="004D2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714B" w:rsidRDefault="0036714B" w:rsidP="004D2346">
            <w:pPr>
              <w:pStyle w:val="CRCoverPage"/>
              <w:spacing w:after="0"/>
              <w:jc w:val="center"/>
              <w:rPr>
                <w:b/>
                <w:caps/>
                <w:noProof/>
              </w:rPr>
            </w:pPr>
          </w:p>
        </w:tc>
        <w:tc>
          <w:tcPr>
            <w:tcW w:w="709" w:type="dxa"/>
            <w:tcBorders>
              <w:left w:val="single" w:sz="4" w:space="0" w:color="auto"/>
            </w:tcBorders>
          </w:tcPr>
          <w:p w:rsidR="0036714B" w:rsidRDefault="0036714B" w:rsidP="004D2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714B" w:rsidRDefault="0036714B" w:rsidP="004D2346">
            <w:pPr>
              <w:pStyle w:val="CRCoverPage"/>
              <w:spacing w:after="0"/>
              <w:jc w:val="center"/>
              <w:rPr>
                <w:b/>
                <w:caps/>
                <w:noProof/>
              </w:rPr>
            </w:pPr>
          </w:p>
        </w:tc>
        <w:tc>
          <w:tcPr>
            <w:tcW w:w="2126" w:type="dxa"/>
          </w:tcPr>
          <w:p w:rsidR="0036714B" w:rsidRDefault="0036714B" w:rsidP="004D2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714B" w:rsidRDefault="0036714B" w:rsidP="004D2346">
            <w:pPr>
              <w:pStyle w:val="CRCoverPage"/>
              <w:spacing w:after="0"/>
              <w:jc w:val="center"/>
              <w:rPr>
                <w:b/>
                <w:caps/>
                <w:noProof/>
              </w:rPr>
            </w:pPr>
            <w:r>
              <w:rPr>
                <w:b/>
                <w:caps/>
                <w:noProof/>
              </w:rPr>
              <w:t>x</w:t>
            </w:r>
          </w:p>
        </w:tc>
        <w:tc>
          <w:tcPr>
            <w:tcW w:w="1418" w:type="dxa"/>
            <w:tcBorders>
              <w:left w:val="nil"/>
            </w:tcBorders>
          </w:tcPr>
          <w:p w:rsidR="0036714B" w:rsidRDefault="0036714B" w:rsidP="004D2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714B" w:rsidRDefault="0036714B" w:rsidP="004D2346">
            <w:pPr>
              <w:pStyle w:val="CRCoverPage"/>
              <w:spacing w:after="0"/>
              <w:jc w:val="center"/>
              <w:rPr>
                <w:b/>
                <w:bCs/>
                <w:caps/>
                <w:noProof/>
              </w:rPr>
            </w:pPr>
          </w:p>
        </w:tc>
      </w:tr>
    </w:tbl>
    <w:p w:rsidR="0036714B" w:rsidRDefault="0036714B" w:rsidP="003671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714B" w:rsidTr="004D2346">
        <w:tc>
          <w:tcPr>
            <w:tcW w:w="9641" w:type="dxa"/>
            <w:gridSpan w:val="11"/>
          </w:tcPr>
          <w:p w:rsidR="0036714B" w:rsidRDefault="0036714B" w:rsidP="004D2346">
            <w:pPr>
              <w:pStyle w:val="CRCoverPage"/>
              <w:spacing w:after="0"/>
              <w:rPr>
                <w:noProof/>
                <w:sz w:val="8"/>
                <w:szCs w:val="8"/>
              </w:rPr>
            </w:pPr>
          </w:p>
        </w:tc>
      </w:tr>
      <w:tr w:rsidR="0036714B" w:rsidTr="004D2346">
        <w:tc>
          <w:tcPr>
            <w:tcW w:w="1843" w:type="dxa"/>
            <w:tcBorders>
              <w:top w:val="single" w:sz="4" w:space="0" w:color="auto"/>
              <w:left w:val="single" w:sz="4" w:space="0" w:color="auto"/>
            </w:tcBorders>
          </w:tcPr>
          <w:p w:rsidR="0036714B" w:rsidRDefault="0036714B" w:rsidP="004D23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6714B" w:rsidRDefault="0036714B" w:rsidP="004D2346">
            <w:pPr>
              <w:pStyle w:val="CRCoverPage"/>
              <w:spacing w:after="0"/>
              <w:ind w:left="100"/>
              <w:rPr>
                <w:noProof/>
              </w:rPr>
            </w:pPr>
            <w:r w:rsidRPr="004F0E07">
              <w:rPr>
                <w:noProof/>
              </w:rPr>
              <w:t>Add</w:t>
            </w:r>
            <w:r>
              <w:rPr>
                <w:noProof/>
              </w:rPr>
              <w:t>ition parameters about n50</w:t>
            </w:r>
            <w:r w:rsidRPr="004F0E07">
              <w:rPr>
                <w:noProof/>
              </w:rPr>
              <w:t xml:space="preserve"> in TS 38.10</w:t>
            </w:r>
            <w:r>
              <w:rPr>
                <w:noProof/>
              </w:rPr>
              <w:t>4</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7798" w:type="dxa"/>
            <w:gridSpan w:val="10"/>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6714B" w:rsidRDefault="0036714B" w:rsidP="004D2346">
            <w:pPr>
              <w:pStyle w:val="CRCoverPage"/>
              <w:spacing w:after="0"/>
              <w:ind w:left="100"/>
              <w:rPr>
                <w:noProof/>
              </w:rPr>
            </w:pPr>
            <w:r>
              <w:rPr>
                <w:noProof/>
              </w:rPr>
              <w:t>Huawei, HiSilicon, Etisalat</w:t>
            </w: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6714B" w:rsidRDefault="00EA072E" w:rsidP="004D2346">
            <w:pPr>
              <w:pStyle w:val="CRCoverPage"/>
              <w:spacing w:after="0"/>
              <w:ind w:left="100"/>
              <w:rPr>
                <w:noProof/>
              </w:rPr>
            </w:pPr>
            <w:r>
              <w:rPr>
                <w:noProof/>
              </w:rPr>
              <w:t>R</w:t>
            </w:r>
            <w:r w:rsidR="0036714B">
              <w:rPr>
                <w:noProof/>
              </w:rPr>
              <w:t>4</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7798" w:type="dxa"/>
            <w:gridSpan w:val="10"/>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Work item code:</w:t>
            </w:r>
          </w:p>
        </w:tc>
        <w:tc>
          <w:tcPr>
            <w:tcW w:w="3260" w:type="dxa"/>
            <w:gridSpan w:val="5"/>
            <w:shd w:val="pct30" w:color="FFFF00" w:fill="auto"/>
          </w:tcPr>
          <w:p w:rsidR="0036714B" w:rsidRDefault="0036714B" w:rsidP="004D2346">
            <w:pPr>
              <w:pStyle w:val="CRCoverPage"/>
              <w:spacing w:after="0"/>
              <w:ind w:left="100"/>
              <w:rPr>
                <w:noProof/>
              </w:rPr>
            </w:pPr>
            <w:r w:rsidRPr="001310A1">
              <w:rPr>
                <w:noProof/>
              </w:rPr>
              <w:t>NR_newRAT-Core</w:t>
            </w:r>
          </w:p>
        </w:tc>
        <w:tc>
          <w:tcPr>
            <w:tcW w:w="994" w:type="dxa"/>
            <w:gridSpan w:val="2"/>
            <w:tcBorders>
              <w:left w:val="nil"/>
            </w:tcBorders>
          </w:tcPr>
          <w:p w:rsidR="0036714B" w:rsidRDefault="0036714B" w:rsidP="004D2346">
            <w:pPr>
              <w:pStyle w:val="CRCoverPage"/>
              <w:spacing w:after="0"/>
              <w:ind w:right="100"/>
              <w:rPr>
                <w:noProof/>
              </w:rPr>
            </w:pPr>
          </w:p>
        </w:tc>
        <w:tc>
          <w:tcPr>
            <w:tcW w:w="1417" w:type="dxa"/>
            <w:gridSpan w:val="2"/>
            <w:tcBorders>
              <w:left w:val="nil"/>
            </w:tcBorders>
          </w:tcPr>
          <w:p w:rsidR="0036714B" w:rsidRDefault="0036714B" w:rsidP="004D23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714B" w:rsidRDefault="00EA072E" w:rsidP="004D2346">
            <w:pPr>
              <w:pStyle w:val="CRCoverPage"/>
              <w:spacing w:after="0"/>
              <w:ind w:left="100"/>
              <w:rPr>
                <w:noProof/>
              </w:rPr>
            </w:pPr>
            <w:r>
              <w:rPr>
                <w:noProof/>
              </w:rPr>
              <w:t>2018-08-24</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1560" w:type="dxa"/>
            <w:gridSpan w:val="4"/>
          </w:tcPr>
          <w:p w:rsidR="0036714B" w:rsidRDefault="0036714B" w:rsidP="004D2346">
            <w:pPr>
              <w:pStyle w:val="CRCoverPage"/>
              <w:spacing w:after="0"/>
              <w:rPr>
                <w:noProof/>
                <w:sz w:val="8"/>
                <w:szCs w:val="8"/>
              </w:rPr>
            </w:pPr>
          </w:p>
        </w:tc>
        <w:tc>
          <w:tcPr>
            <w:tcW w:w="2694" w:type="dxa"/>
            <w:gridSpan w:val="3"/>
          </w:tcPr>
          <w:p w:rsidR="0036714B" w:rsidRDefault="0036714B" w:rsidP="004D2346">
            <w:pPr>
              <w:pStyle w:val="CRCoverPage"/>
              <w:spacing w:after="0"/>
              <w:rPr>
                <w:noProof/>
                <w:sz w:val="8"/>
                <w:szCs w:val="8"/>
              </w:rPr>
            </w:pPr>
          </w:p>
        </w:tc>
        <w:tc>
          <w:tcPr>
            <w:tcW w:w="1417" w:type="dxa"/>
            <w:gridSpan w:val="2"/>
          </w:tcPr>
          <w:p w:rsidR="0036714B" w:rsidRDefault="0036714B" w:rsidP="004D2346">
            <w:pPr>
              <w:pStyle w:val="CRCoverPage"/>
              <w:spacing w:after="0"/>
              <w:rPr>
                <w:noProof/>
                <w:sz w:val="8"/>
                <w:szCs w:val="8"/>
              </w:rPr>
            </w:pPr>
          </w:p>
        </w:tc>
        <w:tc>
          <w:tcPr>
            <w:tcW w:w="2127" w:type="dxa"/>
            <w:tcBorders>
              <w:right w:val="single" w:sz="4" w:space="0" w:color="auto"/>
            </w:tcBorders>
          </w:tcPr>
          <w:p w:rsidR="0036714B" w:rsidRDefault="0036714B" w:rsidP="004D2346">
            <w:pPr>
              <w:pStyle w:val="CRCoverPage"/>
              <w:spacing w:after="0"/>
              <w:rPr>
                <w:noProof/>
                <w:sz w:val="8"/>
                <w:szCs w:val="8"/>
              </w:rPr>
            </w:pPr>
          </w:p>
        </w:tc>
      </w:tr>
      <w:tr w:rsidR="0036714B" w:rsidTr="004D2346">
        <w:trPr>
          <w:cantSplit/>
        </w:trPr>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Category:</w:t>
            </w:r>
          </w:p>
        </w:tc>
        <w:tc>
          <w:tcPr>
            <w:tcW w:w="425" w:type="dxa"/>
            <w:shd w:val="pct30" w:color="FFFF00" w:fill="auto"/>
          </w:tcPr>
          <w:p w:rsidR="0036714B" w:rsidRDefault="0036714B" w:rsidP="004D2346">
            <w:pPr>
              <w:pStyle w:val="CRCoverPage"/>
              <w:spacing w:after="0"/>
              <w:ind w:left="100"/>
              <w:rPr>
                <w:b/>
                <w:noProof/>
              </w:rPr>
            </w:pPr>
            <w:r>
              <w:rPr>
                <w:b/>
                <w:noProof/>
              </w:rPr>
              <w:t>B</w:t>
            </w:r>
          </w:p>
        </w:tc>
        <w:tc>
          <w:tcPr>
            <w:tcW w:w="3829" w:type="dxa"/>
            <w:gridSpan w:val="6"/>
            <w:tcBorders>
              <w:left w:val="nil"/>
            </w:tcBorders>
          </w:tcPr>
          <w:p w:rsidR="0036714B" w:rsidRDefault="0036714B" w:rsidP="004D2346">
            <w:pPr>
              <w:pStyle w:val="CRCoverPage"/>
              <w:spacing w:after="0"/>
              <w:rPr>
                <w:noProof/>
              </w:rPr>
            </w:pPr>
          </w:p>
        </w:tc>
        <w:tc>
          <w:tcPr>
            <w:tcW w:w="1417" w:type="dxa"/>
            <w:gridSpan w:val="2"/>
            <w:tcBorders>
              <w:left w:val="nil"/>
            </w:tcBorders>
          </w:tcPr>
          <w:p w:rsidR="0036714B" w:rsidRDefault="0036714B" w:rsidP="004D2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714B" w:rsidRDefault="0036714B" w:rsidP="004D2346">
            <w:pPr>
              <w:pStyle w:val="CRCoverPage"/>
              <w:spacing w:after="0"/>
              <w:ind w:left="100"/>
              <w:rPr>
                <w:noProof/>
              </w:rPr>
            </w:pPr>
            <w:r>
              <w:rPr>
                <w:noProof/>
              </w:rPr>
              <w:t>Rel-15</w:t>
            </w:r>
          </w:p>
        </w:tc>
      </w:tr>
      <w:tr w:rsidR="0036714B" w:rsidTr="004D2346">
        <w:tc>
          <w:tcPr>
            <w:tcW w:w="1843" w:type="dxa"/>
            <w:tcBorders>
              <w:left w:val="single" w:sz="4" w:space="0" w:color="auto"/>
              <w:bottom w:val="single" w:sz="4" w:space="0" w:color="auto"/>
            </w:tcBorders>
          </w:tcPr>
          <w:p w:rsidR="0036714B" w:rsidRDefault="0036714B" w:rsidP="004D2346">
            <w:pPr>
              <w:pStyle w:val="CRCoverPage"/>
              <w:spacing w:after="0"/>
              <w:rPr>
                <w:b/>
                <w:i/>
                <w:noProof/>
              </w:rPr>
            </w:pPr>
          </w:p>
        </w:tc>
        <w:tc>
          <w:tcPr>
            <w:tcW w:w="4678" w:type="dxa"/>
            <w:gridSpan w:val="8"/>
            <w:tcBorders>
              <w:bottom w:val="single" w:sz="4" w:space="0" w:color="auto"/>
            </w:tcBorders>
          </w:tcPr>
          <w:p w:rsidR="0036714B" w:rsidRDefault="0036714B" w:rsidP="004D2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714B" w:rsidRDefault="0036714B" w:rsidP="004D234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714B" w:rsidRPr="007C2097" w:rsidRDefault="0036714B" w:rsidP="004D2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36714B" w:rsidTr="004D2346">
        <w:tc>
          <w:tcPr>
            <w:tcW w:w="1843" w:type="dxa"/>
          </w:tcPr>
          <w:p w:rsidR="0036714B" w:rsidRDefault="0036714B" w:rsidP="004D2346">
            <w:pPr>
              <w:pStyle w:val="CRCoverPage"/>
              <w:spacing w:after="0"/>
              <w:rPr>
                <w:b/>
                <w:i/>
                <w:noProof/>
                <w:sz w:val="8"/>
                <w:szCs w:val="8"/>
              </w:rPr>
            </w:pPr>
          </w:p>
        </w:tc>
        <w:tc>
          <w:tcPr>
            <w:tcW w:w="7798" w:type="dxa"/>
            <w:gridSpan w:val="10"/>
          </w:tcPr>
          <w:p w:rsidR="0036714B" w:rsidRDefault="0036714B" w:rsidP="004D2346">
            <w:pPr>
              <w:pStyle w:val="CRCoverPage"/>
              <w:spacing w:after="0"/>
              <w:rPr>
                <w:noProof/>
                <w:sz w:val="8"/>
                <w:szCs w:val="8"/>
              </w:rPr>
            </w:pPr>
          </w:p>
        </w:tc>
      </w:tr>
      <w:tr w:rsidR="0036714B" w:rsidTr="004D2346">
        <w:tc>
          <w:tcPr>
            <w:tcW w:w="2268" w:type="dxa"/>
            <w:gridSpan w:val="2"/>
            <w:tcBorders>
              <w:top w:val="single" w:sz="4" w:space="0" w:color="auto"/>
              <w:left w:val="single" w:sz="4" w:space="0" w:color="auto"/>
            </w:tcBorders>
          </w:tcPr>
          <w:p w:rsidR="0036714B" w:rsidRDefault="0036714B" w:rsidP="004D23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6714B" w:rsidRDefault="0036714B" w:rsidP="004D2346">
            <w:pPr>
              <w:pStyle w:val="CRCoverPage"/>
              <w:spacing w:after="0"/>
              <w:ind w:left="100"/>
              <w:rPr>
                <w:noProof/>
              </w:rPr>
            </w:pPr>
            <w:r w:rsidRPr="004F0E07">
              <w:rPr>
                <w:noProof/>
              </w:rPr>
              <w:t>Addition pa</w:t>
            </w:r>
            <w:r>
              <w:rPr>
                <w:noProof/>
              </w:rPr>
              <w:t>rameters about n50</w:t>
            </w:r>
            <w:r w:rsidRPr="004F0E07">
              <w:rPr>
                <w:noProof/>
              </w:rPr>
              <w:t xml:space="preserve"> in TS 38.10</w:t>
            </w:r>
            <w:r>
              <w:rPr>
                <w:noProof/>
              </w:rPr>
              <w:t>4</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6714B" w:rsidRPr="00D602A9" w:rsidRDefault="0036714B" w:rsidP="004D2346">
            <w:pPr>
              <w:tabs>
                <w:tab w:val="left" w:pos="3310"/>
              </w:tabs>
              <w:jc w:val="both"/>
              <w:rPr>
                <w:rFonts w:ascii="Arial" w:hAnsi="Arial" w:cs="Arial"/>
              </w:rPr>
            </w:pPr>
            <w:r w:rsidRPr="00D602A9">
              <w:rPr>
                <w:rFonts w:ascii="Arial" w:hAnsi="Arial" w:cs="Arial"/>
              </w:rPr>
              <w:t>Paragraphs were updated:</w:t>
            </w:r>
          </w:p>
          <w:p w:rsidR="0036714B" w:rsidRPr="00F86210" w:rsidRDefault="0036714B" w:rsidP="004D2346">
            <w:r w:rsidRPr="00C629A6">
              <w:t>3.2</w:t>
            </w:r>
            <w:r>
              <w:t xml:space="preserve"> =&gt; Add a </w:t>
            </w:r>
            <w:r w:rsidRPr="00F86210">
              <w:t>symbol</w:t>
            </w:r>
          </w:p>
          <w:p w:rsidR="0036714B" w:rsidRPr="00F86210" w:rsidRDefault="0036714B" w:rsidP="004D2346">
            <w:pPr>
              <w:pStyle w:val="Heading2"/>
              <w:rPr>
                <w:rFonts w:ascii="Times New Roman" w:hAnsi="Times New Roman"/>
                <w:sz w:val="20"/>
              </w:rPr>
            </w:pPr>
            <w:r>
              <w:rPr>
                <w:rFonts w:ascii="Times New Roman" w:hAnsi="Times New Roman"/>
                <w:sz w:val="20"/>
              </w:rPr>
              <w:t>4.5 =&gt;</w:t>
            </w:r>
            <w:r w:rsidRPr="00F86210">
              <w:rPr>
                <w:rFonts w:ascii="Times New Roman" w:hAnsi="Times New Roman"/>
                <w:sz w:val="20"/>
              </w:rPr>
              <w:t>Regional requirements</w:t>
            </w:r>
          </w:p>
          <w:p w:rsidR="0036714B" w:rsidRDefault="0036714B" w:rsidP="004D2346">
            <w:r w:rsidRPr="00F86210">
              <w:t>5.2 =&gt; Add n50 in</w:t>
            </w:r>
            <w:r>
              <w:t xml:space="preserve"> table</w:t>
            </w:r>
          </w:p>
          <w:p w:rsidR="0036714B" w:rsidRDefault="0036714B" w:rsidP="004D2346">
            <w:pPr>
              <w:rPr>
                <w:rFonts w:eastAsia="Yu Mincho"/>
              </w:rPr>
            </w:pPr>
            <w:r w:rsidRPr="00C629A6">
              <w:rPr>
                <w:rFonts w:eastAsia="Yu Mincho"/>
              </w:rPr>
              <w:t>5.3.5</w:t>
            </w:r>
            <w:r>
              <w:rPr>
                <w:rFonts w:eastAsia="Yu Mincho"/>
              </w:rPr>
              <w:t xml:space="preserve"> =&gt; definition of the channel bandwidths</w:t>
            </w:r>
          </w:p>
          <w:p w:rsidR="0036714B" w:rsidRPr="000853BF" w:rsidRDefault="0036714B" w:rsidP="004D2346">
            <w:pPr>
              <w:rPr>
                <w:rFonts w:eastAsia="Yu Mincho"/>
              </w:rPr>
            </w:pPr>
            <w:r w:rsidRPr="000853BF">
              <w:rPr>
                <w:rFonts w:eastAsia="Yu Mincho"/>
              </w:rPr>
              <w:t>5.4.2.3 =&gt; Applicable NR-ARFCN</w:t>
            </w:r>
          </w:p>
          <w:p w:rsidR="0036714B" w:rsidRPr="000853BF" w:rsidRDefault="0036714B" w:rsidP="004D2346">
            <w:pPr>
              <w:rPr>
                <w:rFonts w:eastAsia="Yu Mincho"/>
              </w:rPr>
            </w:pPr>
            <w:r w:rsidRPr="000853BF">
              <w:rPr>
                <w:rFonts w:eastAsia="Yu Mincho"/>
              </w:rPr>
              <w:t>5.4.3.3 =&gt; Applicable SS Raster</w:t>
            </w:r>
          </w:p>
          <w:p w:rsidR="0036714B" w:rsidRDefault="0036714B" w:rsidP="004D2346">
            <w:r w:rsidRPr="00C629A6">
              <w:t>6.6.4.2</w:t>
            </w:r>
            <w:r>
              <w:t xml:space="preserve"> =&gt; Add n50 for wide area BS for category A &amp; B</w:t>
            </w:r>
          </w:p>
          <w:p w:rsidR="0036714B" w:rsidRDefault="0036714B" w:rsidP="004D2346">
            <w:r w:rsidRPr="00C629A6">
              <w:t>6.6.5.2.3</w:t>
            </w:r>
            <w:r>
              <w:t xml:space="preserve"> =&gt; Additional spurious emissions requirements, especially to protect EESS and MSS</w:t>
            </w:r>
          </w:p>
          <w:p w:rsidR="0036714B" w:rsidRPr="00566A48" w:rsidRDefault="0036714B" w:rsidP="004D2346">
            <w:pPr>
              <w:rPr>
                <w:rFonts w:ascii="Arial" w:hAnsi="Arial" w:cs="Arial"/>
                <w:color w:val="000000"/>
                <w:sz w:val="21"/>
                <w:szCs w:val="21"/>
              </w:rPr>
            </w:pPr>
            <w:r w:rsidRPr="00C629A6">
              <w:t>6.6.5.2.4</w:t>
            </w:r>
            <w:r>
              <w:t xml:space="preserve"> =&gt;  </w:t>
            </w:r>
            <w:r>
              <w:rPr>
                <w:rFonts w:eastAsia="Yu Mincho"/>
              </w:rPr>
              <w:t>Co-location specifications</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bottom w:val="single" w:sz="4" w:space="0" w:color="auto"/>
            </w:tcBorders>
          </w:tcPr>
          <w:p w:rsidR="0036714B" w:rsidRDefault="0036714B" w:rsidP="004D23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714B" w:rsidRDefault="0036714B" w:rsidP="004D2346">
            <w:pPr>
              <w:pStyle w:val="CRCoverPage"/>
              <w:spacing w:after="0"/>
              <w:ind w:left="100"/>
              <w:rPr>
                <w:noProof/>
              </w:rPr>
            </w:pPr>
            <w:r>
              <w:rPr>
                <w:noProof/>
              </w:rPr>
              <w:t>Some additional technical parameters about Bands n50 will not be include in the TS</w:t>
            </w:r>
          </w:p>
        </w:tc>
      </w:tr>
      <w:tr w:rsidR="0036714B" w:rsidTr="004D2346">
        <w:tc>
          <w:tcPr>
            <w:tcW w:w="2268" w:type="dxa"/>
            <w:gridSpan w:val="2"/>
          </w:tcPr>
          <w:p w:rsidR="0036714B" w:rsidRDefault="0036714B" w:rsidP="004D2346">
            <w:pPr>
              <w:pStyle w:val="CRCoverPage"/>
              <w:spacing w:after="0"/>
              <w:rPr>
                <w:b/>
                <w:i/>
                <w:noProof/>
                <w:sz w:val="8"/>
                <w:szCs w:val="8"/>
              </w:rPr>
            </w:pPr>
          </w:p>
        </w:tc>
        <w:tc>
          <w:tcPr>
            <w:tcW w:w="7373" w:type="dxa"/>
            <w:gridSpan w:val="9"/>
          </w:tcPr>
          <w:p w:rsidR="0036714B" w:rsidRDefault="0036714B" w:rsidP="004D2346">
            <w:pPr>
              <w:pStyle w:val="CRCoverPage"/>
              <w:spacing w:after="0"/>
              <w:rPr>
                <w:noProof/>
                <w:sz w:val="8"/>
                <w:szCs w:val="8"/>
              </w:rPr>
            </w:pPr>
          </w:p>
        </w:tc>
      </w:tr>
      <w:tr w:rsidR="0036714B" w:rsidTr="004D2346">
        <w:tc>
          <w:tcPr>
            <w:tcW w:w="2268" w:type="dxa"/>
            <w:gridSpan w:val="2"/>
            <w:tcBorders>
              <w:top w:val="single" w:sz="4" w:space="0" w:color="auto"/>
              <w:left w:val="single" w:sz="4" w:space="0" w:color="auto"/>
            </w:tcBorders>
          </w:tcPr>
          <w:p w:rsidR="0036714B" w:rsidRDefault="0036714B" w:rsidP="004D23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6714B" w:rsidRPr="00AC6F26" w:rsidRDefault="0036714B" w:rsidP="004D2346">
            <w:pPr>
              <w:rPr>
                <w:rFonts w:ascii="Arial" w:hAnsi="Arial" w:cs="Arial"/>
                <w:color w:val="000000"/>
                <w:sz w:val="21"/>
                <w:szCs w:val="21"/>
              </w:rPr>
            </w:pPr>
            <w:r w:rsidRPr="00C629A6">
              <w:t>3.2</w:t>
            </w:r>
            <w:r>
              <w:t xml:space="preserve">; 4.5; </w:t>
            </w:r>
            <w:r w:rsidRPr="00C629A6">
              <w:t>5.2</w:t>
            </w:r>
            <w:r>
              <w:t xml:space="preserve">; </w:t>
            </w:r>
            <w:r w:rsidRPr="00C629A6">
              <w:rPr>
                <w:rFonts w:eastAsia="Yu Mincho"/>
              </w:rPr>
              <w:t>5.3.5</w:t>
            </w:r>
            <w:r>
              <w:rPr>
                <w:rFonts w:eastAsia="Yu Mincho"/>
              </w:rPr>
              <w:t xml:space="preserve">; </w:t>
            </w:r>
            <w:r w:rsidRPr="00C629A6">
              <w:rPr>
                <w:rFonts w:eastAsia="Yu Mincho"/>
              </w:rPr>
              <w:t>5.4.2.3</w:t>
            </w:r>
            <w:r>
              <w:rPr>
                <w:rFonts w:eastAsia="Yu Mincho"/>
              </w:rPr>
              <w:t xml:space="preserve">; </w:t>
            </w:r>
            <w:r w:rsidRPr="00C629A6">
              <w:rPr>
                <w:rFonts w:eastAsia="Yu Mincho"/>
              </w:rPr>
              <w:t>5.4.3.3</w:t>
            </w:r>
            <w:r>
              <w:rPr>
                <w:rFonts w:eastAsia="Yu Mincho"/>
              </w:rPr>
              <w:t xml:space="preserve">; </w:t>
            </w:r>
            <w:r w:rsidRPr="00C629A6">
              <w:t>6.6.4.2</w:t>
            </w:r>
            <w:r>
              <w:t xml:space="preserve">; </w:t>
            </w:r>
            <w:r w:rsidRPr="00C629A6">
              <w:t>6.6.5.2.3</w:t>
            </w:r>
            <w:r>
              <w:t xml:space="preserve">; </w:t>
            </w:r>
            <w:r w:rsidRPr="00C629A6">
              <w:t>6.6.5.2.4</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714B" w:rsidRDefault="0036714B" w:rsidP="004D2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714B" w:rsidRDefault="0036714B" w:rsidP="004D2346">
            <w:pPr>
              <w:pStyle w:val="CRCoverPage"/>
              <w:spacing w:after="0"/>
              <w:jc w:val="center"/>
              <w:rPr>
                <w:b/>
                <w:caps/>
                <w:noProof/>
              </w:rPr>
            </w:pPr>
            <w:r>
              <w:rPr>
                <w:b/>
                <w:caps/>
                <w:noProof/>
              </w:rPr>
              <w:t>N</w:t>
            </w:r>
          </w:p>
        </w:tc>
        <w:tc>
          <w:tcPr>
            <w:tcW w:w="2977" w:type="dxa"/>
            <w:gridSpan w:val="3"/>
          </w:tcPr>
          <w:p w:rsidR="0036714B" w:rsidRDefault="0036714B" w:rsidP="004D234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714B" w:rsidRDefault="0036714B" w:rsidP="004D2346">
            <w:pPr>
              <w:pStyle w:val="CRCoverPage"/>
              <w:spacing w:after="0"/>
              <w:ind w:left="99"/>
              <w:rPr>
                <w:noProof/>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p>
        </w:tc>
        <w:tc>
          <w:tcPr>
            <w:tcW w:w="7373" w:type="dxa"/>
            <w:gridSpan w:val="9"/>
            <w:tcBorders>
              <w:right w:val="single" w:sz="4" w:space="0" w:color="auto"/>
            </w:tcBorders>
          </w:tcPr>
          <w:p w:rsidR="0036714B" w:rsidRDefault="0036714B" w:rsidP="004D2346">
            <w:pPr>
              <w:pStyle w:val="CRCoverPage"/>
              <w:spacing w:after="0"/>
              <w:rPr>
                <w:noProof/>
              </w:rPr>
            </w:pPr>
          </w:p>
        </w:tc>
      </w:tr>
      <w:tr w:rsidR="0036714B" w:rsidTr="004D2346">
        <w:tc>
          <w:tcPr>
            <w:tcW w:w="2268" w:type="dxa"/>
            <w:gridSpan w:val="2"/>
            <w:tcBorders>
              <w:left w:val="single" w:sz="4" w:space="0" w:color="auto"/>
              <w:bottom w:val="single" w:sz="4" w:space="0" w:color="auto"/>
            </w:tcBorders>
          </w:tcPr>
          <w:p w:rsidR="0036714B" w:rsidRDefault="0036714B" w:rsidP="004D23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6714B" w:rsidRDefault="0036714B" w:rsidP="004D2346">
            <w:pPr>
              <w:pStyle w:val="CRCoverPage"/>
              <w:spacing w:after="0"/>
              <w:ind w:left="100"/>
              <w:rPr>
                <w:noProof/>
              </w:rPr>
            </w:pPr>
          </w:p>
        </w:tc>
      </w:tr>
    </w:tbl>
    <w:p w:rsidR="0036714B" w:rsidRDefault="0036714B" w:rsidP="0036714B">
      <w:pPr>
        <w:pStyle w:val="CRCoverPage"/>
        <w:spacing w:after="0"/>
        <w:rPr>
          <w:noProof/>
          <w:sz w:val="8"/>
          <w:szCs w:val="8"/>
        </w:rPr>
      </w:pPr>
    </w:p>
    <w:p w:rsidR="0036714B" w:rsidRDefault="0036714B" w:rsidP="0036714B">
      <w:pPr>
        <w:rPr>
          <w:noProof/>
        </w:rPr>
        <w:sectPr w:rsidR="0036714B">
          <w:headerReference w:type="even" r:id="rId10"/>
          <w:footnotePr>
            <w:numRestart w:val="eachSect"/>
          </w:footnotePr>
          <w:pgSz w:w="11907" w:h="16840" w:code="9"/>
          <w:pgMar w:top="1418" w:right="1134" w:bottom="1134" w:left="1134" w:header="680" w:footer="567" w:gutter="0"/>
          <w:cols w:space="720"/>
        </w:sectPr>
      </w:pPr>
    </w:p>
    <w:p w:rsidR="0036714B" w:rsidRDefault="0036714B" w:rsidP="0036714B">
      <w:pPr>
        <w:spacing w:after="0"/>
        <w:rPr>
          <w:b/>
          <w:i/>
          <w:noProof/>
          <w:color w:val="0000FF"/>
          <w:sz w:val="22"/>
          <w:lang w:eastAsia="ja-JP"/>
        </w:rPr>
      </w:pPr>
    </w:p>
    <w:p w:rsidR="0036714B" w:rsidRDefault="0036714B" w:rsidP="0036714B">
      <w:pPr>
        <w:jc w:val="center"/>
        <w:rPr>
          <w:b/>
          <w:i/>
          <w:noProof/>
          <w:color w:val="0000FF"/>
          <w:sz w:val="22"/>
          <w:lang w:eastAsia="ja-JP"/>
        </w:rPr>
      </w:pPr>
    </w:p>
    <w:p w:rsidR="0036714B" w:rsidRDefault="0036714B" w:rsidP="0036714B">
      <w:pPr>
        <w:jc w:val="center"/>
        <w:rPr>
          <w:b/>
          <w:i/>
          <w:noProof/>
          <w:color w:val="0000FF"/>
          <w:sz w:val="22"/>
          <w:lang w:eastAsia="ja-JP"/>
        </w:rPr>
      </w:pPr>
      <w:r>
        <w:rPr>
          <w:rFonts w:hint="eastAsia"/>
          <w:b/>
          <w:i/>
          <w:noProof/>
          <w:color w:val="0000FF"/>
          <w:sz w:val="22"/>
          <w:lang w:eastAsia="ja-JP"/>
        </w:rPr>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36714B" w:rsidRDefault="0036714B" w:rsidP="0036714B">
      <w:pPr>
        <w:spacing w:after="0"/>
        <w:rPr>
          <w:rFonts w:ascii="Arial" w:hAnsi="Arial"/>
          <w:sz w:val="36"/>
        </w:rPr>
      </w:pPr>
    </w:p>
    <w:p w:rsidR="0036714B" w:rsidRPr="00C629A6" w:rsidRDefault="0036714B" w:rsidP="0036714B">
      <w:pPr>
        <w:pStyle w:val="Header"/>
        <w:tabs>
          <w:tab w:val="right" w:pos="10440"/>
          <w:tab w:val="right" w:pos="13323"/>
        </w:tabs>
      </w:pPr>
      <w:r w:rsidRPr="00C629A6">
        <w:br w:type="page"/>
      </w:r>
    </w:p>
    <w:p w:rsidR="0036714B" w:rsidRPr="00C629A6" w:rsidRDefault="0036714B" w:rsidP="0036714B">
      <w:pPr>
        <w:pStyle w:val="Heading2"/>
      </w:pPr>
      <w:bookmarkStart w:id="5" w:name="_Toc518861941"/>
      <w:r w:rsidRPr="00C629A6">
        <w:lastRenderedPageBreak/>
        <w:t>3.2</w:t>
      </w:r>
      <w:r w:rsidRPr="00C629A6">
        <w:tab/>
        <w:t>Symbols</w:t>
      </w:r>
      <w:bookmarkEnd w:id="5"/>
    </w:p>
    <w:p w:rsidR="0036714B" w:rsidRPr="00C629A6" w:rsidRDefault="0036714B" w:rsidP="0036714B">
      <w:pPr>
        <w:keepNext/>
      </w:pPr>
      <w:r w:rsidRPr="00C629A6">
        <w:t>For the purposes of the present document, the following symbols apply:</w:t>
      </w:r>
    </w:p>
    <w:p w:rsidR="0036714B" w:rsidRPr="00C629A6" w:rsidRDefault="0036714B" w:rsidP="0036714B">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rsidR="0036714B" w:rsidRPr="00C629A6" w:rsidRDefault="0036714B" w:rsidP="0036714B">
      <w:pPr>
        <w:pStyle w:val="EW"/>
      </w:pPr>
      <w:r w:rsidRPr="00C629A6">
        <w:t>BeW</w:t>
      </w:r>
      <w:r w:rsidRPr="00C629A6">
        <w:rPr>
          <w:vertAlign w:val="subscript"/>
        </w:rPr>
        <w:t>θ,REFSENS</w:t>
      </w:r>
      <w:r w:rsidRPr="00C629A6">
        <w:tab/>
        <w:t xml:space="preserve">Beamwidth equivalent to the </w:t>
      </w:r>
      <w:r w:rsidRPr="00C629A6">
        <w:rPr>
          <w:i/>
        </w:rPr>
        <w:t>FR1 OTA REFSENS RoAoA</w:t>
      </w:r>
      <w:r w:rsidRPr="00C629A6">
        <w:t xml:space="preserve"> in the θ-axis in degrees</w:t>
      </w:r>
    </w:p>
    <w:p w:rsidR="0036714B" w:rsidRPr="00C629A6" w:rsidRDefault="0036714B" w:rsidP="0036714B">
      <w:pPr>
        <w:pStyle w:val="EW"/>
      </w:pPr>
      <w:r w:rsidRPr="00C629A6">
        <w:t>BeW</w:t>
      </w:r>
      <w:r w:rsidRPr="00C629A6">
        <w:rPr>
          <w:vertAlign w:val="subscript"/>
        </w:rPr>
        <w:t>φ,REFSENS</w:t>
      </w:r>
      <w:r w:rsidRPr="00C629A6">
        <w:tab/>
        <w:t xml:space="preserve">Beamwidth equivalent to the </w:t>
      </w:r>
      <w:r w:rsidRPr="00C629A6">
        <w:rPr>
          <w:i/>
        </w:rPr>
        <w:t>FR1 OTA REFSENS RoAoA</w:t>
      </w:r>
      <w:r w:rsidRPr="00C629A6">
        <w:t xml:space="preserve"> in the φ-axis in degrees</w:t>
      </w:r>
    </w:p>
    <w:p w:rsidR="0036714B" w:rsidRPr="00C629A6" w:rsidRDefault="0036714B" w:rsidP="0036714B">
      <w:pPr>
        <w:pStyle w:val="EW"/>
      </w:pPr>
      <w:r w:rsidRPr="00C629A6">
        <w:t>BW</w:t>
      </w:r>
      <w:r w:rsidRPr="00C629A6">
        <w:rPr>
          <w:vertAlign w:val="subscript"/>
        </w:rPr>
        <w:t>Channel</w:t>
      </w:r>
      <w:r w:rsidRPr="00C629A6">
        <w:tab/>
      </w:r>
      <w:r w:rsidRPr="00C629A6">
        <w:rPr>
          <w:i/>
        </w:rPr>
        <w:t>BS channel bandwidth</w:t>
      </w:r>
      <w:r w:rsidRPr="00C629A6">
        <w:t xml:space="preserve"> </w:t>
      </w:r>
    </w:p>
    <w:p w:rsidR="0036714B" w:rsidRPr="00C629A6" w:rsidRDefault="0036714B" w:rsidP="0036714B">
      <w:pPr>
        <w:pStyle w:val="EW"/>
      </w:pPr>
      <w:r w:rsidRPr="00C629A6">
        <w:t>BW</w:t>
      </w:r>
      <w:r w:rsidRPr="00C629A6">
        <w:rPr>
          <w:vertAlign w:val="subscript"/>
        </w:rPr>
        <w:t>Channel_CA</w:t>
      </w:r>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BW</w:t>
      </w:r>
      <w:r w:rsidRPr="00C629A6">
        <w:rPr>
          <w:vertAlign w:val="subscript"/>
        </w:rPr>
        <w:t xml:space="preserve">Channel_CA </w:t>
      </w:r>
      <w:r w:rsidRPr="00C629A6">
        <w:t>= F</w:t>
      </w:r>
      <w:r w:rsidRPr="00C629A6">
        <w:rPr>
          <w:vertAlign w:val="subscript"/>
        </w:rPr>
        <w:t>edge_high</w:t>
      </w:r>
      <w:r w:rsidRPr="00C629A6">
        <w:t>- F</w:t>
      </w:r>
      <w:r w:rsidRPr="00C629A6">
        <w:rPr>
          <w:vertAlign w:val="subscript"/>
        </w:rPr>
        <w:t>edge_low</w:t>
      </w:r>
      <w:r w:rsidRPr="00C629A6">
        <w:rPr>
          <w:rFonts w:eastAsia="SimSun"/>
          <w:vertAlign w:val="subscript"/>
        </w:rPr>
        <w:t>.</w:t>
      </w:r>
    </w:p>
    <w:p w:rsidR="0036714B" w:rsidRPr="00C629A6" w:rsidRDefault="0036714B" w:rsidP="0036714B">
      <w:pPr>
        <w:pStyle w:val="EW"/>
        <w:rPr>
          <w:rFonts w:eastAsia="SimSun"/>
          <w:vertAlign w:val="subscript"/>
        </w:rPr>
      </w:pPr>
      <w:r w:rsidRPr="00C629A6">
        <w:t>BW</w:t>
      </w:r>
      <w:r w:rsidRPr="00C629A6">
        <w:rPr>
          <w:vertAlign w:val="subscript"/>
        </w:rPr>
        <w:t>Channel,block</w:t>
      </w:r>
      <w:r w:rsidRPr="00C629A6">
        <w:t xml:space="preserve"> </w:t>
      </w:r>
      <w:r w:rsidRPr="00C629A6">
        <w:tab/>
        <w:t>Sub-block bandwidth, expressed in MHz. BW</w:t>
      </w:r>
      <w:r w:rsidRPr="00C629A6">
        <w:rPr>
          <w:vertAlign w:val="subscript"/>
        </w:rPr>
        <w:t xml:space="preserve">Channel,block </w:t>
      </w:r>
      <w:r w:rsidRPr="00C629A6">
        <w:t>= F</w:t>
      </w:r>
      <w:r w:rsidRPr="00C629A6">
        <w:rPr>
          <w:vertAlign w:val="subscript"/>
        </w:rPr>
        <w:t>edge,block,high</w:t>
      </w:r>
      <w:r w:rsidRPr="00C629A6">
        <w:t>- F</w:t>
      </w:r>
      <w:r w:rsidRPr="00C629A6">
        <w:rPr>
          <w:vertAlign w:val="subscript"/>
        </w:rPr>
        <w:t>edge,block,low</w:t>
      </w:r>
      <w:r w:rsidRPr="00C629A6">
        <w:rPr>
          <w:rFonts w:eastAsia="SimSun"/>
          <w:vertAlign w:val="subscript"/>
        </w:rPr>
        <w:t>.</w:t>
      </w:r>
    </w:p>
    <w:p w:rsidR="0036714B" w:rsidRPr="00C629A6" w:rsidRDefault="0036714B" w:rsidP="0036714B">
      <w:pPr>
        <w:pStyle w:val="EW"/>
        <w:rPr>
          <w:lang w:eastAsia="zh-CN"/>
        </w:rPr>
      </w:pPr>
      <w:r w:rsidRPr="00C629A6">
        <w:t>BW</w:t>
      </w:r>
      <w:r w:rsidRPr="00C629A6">
        <w:rPr>
          <w:vertAlign w:val="subscript"/>
        </w:rPr>
        <w:t>Config</w:t>
      </w:r>
      <w:r w:rsidRPr="00C629A6">
        <w:tab/>
        <w:t>Transmission bandwidth configuration, where BW</w:t>
      </w:r>
      <w:r w:rsidRPr="00C629A6">
        <w:rPr>
          <w:vertAlign w:val="subscript"/>
        </w:rPr>
        <w:t>Config</w:t>
      </w:r>
      <w:r w:rsidRPr="00C629A6">
        <w:t xml:space="preserve"> = </w:t>
      </w:r>
      <w:r w:rsidRPr="00C629A6">
        <w:rPr>
          <w:i/>
          <w:iCs/>
        </w:rPr>
        <w:t>N</w:t>
      </w:r>
      <w:r w:rsidRPr="00C629A6">
        <w:rPr>
          <w:vertAlign w:val="subscript"/>
        </w:rPr>
        <w:t>RB</w:t>
      </w:r>
      <w:r w:rsidRPr="00C629A6">
        <w:t xml:space="preserve"> x SCS x 12</w:t>
      </w:r>
    </w:p>
    <w:p w:rsidR="0036714B" w:rsidRPr="00C629A6" w:rsidRDefault="0036714B" w:rsidP="0036714B">
      <w:pPr>
        <w:pStyle w:val="EW"/>
      </w:pPr>
      <w:r w:rsidRPr="00C629A6">
        <w:t>BW</w:t>
      </w:r>
      <w:r w:rsidRPr="00C629A6">
        <w:rPr>
          <w:vertAlign w:val="subscript"/>
        </w:rPr>
        <w:t>Contiguous</w:t>
      </w:r>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rsidR="0036714B" w:rsidRPr="00C629A6" w:rsidRDefault="0036714B" w:rsidP="0036714B">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rsidR="0036714B" w:rsidRPr="00C629A6" w:rsidRDefault="0036714B" w:rsidP="0036714B">
      <w:pPr>
        <w:pStyle w:val="EW"/>
      </w:pPr>
      <w:r w:rsidRPr="00C629A6">
        <w:rPr>
          <w:rFonts w:cs="v5.0.0"/>
        </w:rPr>
        <w:sym w:font="Symbol" w:char="F044"/>
      </w:r>
      <w:r w:rsidRPr="00C629A6">
        <w:rPr>
          <w:rFonts w:cs="v5.0.0"/>
        </w:rPr>
        <w:t>f</w:t>
      </w:r>
      <w:r w:rsidRPr="00C629A6">
        <w:rPr>
          <w:rFonts w:cs="v5.0.0"/>
          <w:vertAlign w:val="subscript"/>
        </w:rPr>
        <w:t>max</w:t>
      </w:r>
      <w:r w:rsidRPr="00C629A6">
        <w:rPr>
          <w:rFonts w:cs="v5.0.0"/>
        </w:rPr>
        <w:t xml:space="preserve"> </w:t>
      </w:r>
      <w:r w:rsidRPr="00C629A6">
        <w:rPr>
          <w:rFonts w:cs="v5.0.0"/>
        </w:rPr>
        <w:tab/>
        <w:t>f_offset</w:t>
      </w:r>
      <w:r w:rsidRPr="00C629A6">
        <w:rPr>
          <w:rFonts w:cs="v5.0.0"/>
          <w:vertAlign w:val="subscript"/>
        </w:rPr>
        <w:t>max</w:t>
      </w:r>
      <w:r w:rsidRPr="00C629A6">
        <w:rPr>
          <w:rFonts w:cs="v5.0.0"/>
        </w:rPr>
        <w:t xml:space="preserve"> minus half of the bandwidth of the measuring filter</w:t>
      </w:r>
    </w:p>
    <w:p w:rsidR="0036714B" w:rsidRPr="00C629A6" w:rsidRDefault="0036714B" w:rsidP="0036714B">
      <w:pPr>
        <w:pStyle w:val="EW"/>
      </w:pPr>
      <w:r w:rsidRPr="00C629A6">
        <w:t>ΔF</w:t>
      </w:r>
      <w:r w:rsidRPr="00C629A6">
        <w:rPr>
          <w:vertAlign w:val="subscript"/>
        </w:rPr>
        <w:t>Global</w:t>
      </w:r>
      <w:r w:rsidRPr="00C629A6">
        <w:t xml:space="preserve"> </w:t>
      </w:r>
      <w:r w:rsidRPr="00C629A6">
        <w:tab/>
        <w:t>Global frequency raster granularity</w:t>
      </w:r>
    </w:p>
    <w:p w:rsidR="0036714B" w:rsidRPr="00C629A6" w:rsidRDefault="0036714B" w:rsidP="0036714B">
      <w:pPr>
        <w:pStyle w:val="EW"/>
      </w:pPr>
      <w:r w:rsidRPr="00C629A6">
        <w:t>Δf</w:t>
      </w:r>
      <w:r w:rsidRPr="00C629A6">
        <w:rPr>
          <w:vertAlign w:val="subscript"/>
        </w:rPr>
        <w:t>OBUE</w:t>
      </w:r>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rsidR="0036714B" w:rsidRPr="00C629A6" w:rsidRDefault="0036714B" w:rsidP="0036714B">
      <w:pPr>
        <w:pStyle w:val="EW"/>
      </w:pPr>
      <w:r w:rsidRPr="00C629A6">
        <w:t>Δf</w:t>
      </w:r>
      <w:r w:rsidRPr="00C629A6">
        <w:rPr>
          <w:vertAlign w:val="subscript"/>
        </w:rPr>
        <w:t>OOB</w:t>
      </w:r>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rsidR="0036714B" w:rsidRPr="00C629A6" w:rsidRDefault="0036714B" w:rsidP="0036714B">
      <w:pPr>
        <w:pStyle w:val="EW"/>
      </w:pPr>
      <w:r w:rsidRPr="00C629A6">
        <w:t>Δ</w:t>
      </w:r>
      <w:r w:rsidRPr="00C629A6">
        <w:rPr>
          <w:vertAlign w:val="subscript"/>
        </w:rPr>
        <w:t>minSENS</w:t>
      </w:r>
      <w:r w:rsidRPr="00C629A6">
        <w:t xml:space="preserve"> </w:t>
      </w:r>
      <w:r w:rsidRPr="00C629A6">
        <w:tab/>
        <w:t>Difference between conducted reference sensitivity and minSENS</w:t>
      </w:r>
    </w:p>
    <w:p w:rsidR="0036714B" w:rsidRPr="00C629A6" w:rsidRDefault="0036714B" w:rsidP="0036714B">
      <w:pPr>
        <w:pStyle w:val="EW"/>
      </w:pPr>
      <w:r w:rsidRPr="00C629A6">
        <w:t>Δ</w:t>
      </w:r>
      <w:r w:rsidRPr="00C629A6">
        <w:rPr>
          <w:vertAlign w:val="subscript"/>
        </w:rPr>
        <w:t>REFSENS</w:t>
      </w:r>
      <w:r w:rsidRPr="00C629A6">
        <w:t xml:space="preserve"> </w:t>
      </w:r>
      <w:r w:rsidRPr="00C629A6">
        <w:tab/>
        <w:t>Difference between conducted reference sensitivity and OTA REFSENS</w:t>
      </w:r>
    </w:p>
    <w:p w:rsidR="0036714B" w:rsidRPr="00C629A6" w:rsidRDefault="0036714B" w:rsidP="0036714B">
      <w:pPr>
        <w:pStyle w:val="EW"/>
      </w:pPr>
      <w:r w:rsidRPr="00C629A6">
        <w:t>ΔF</w:t>
      </w:r>
      <w:r w:rsidRPr="00C629A6">
        <w:rPr>
          <w:vertAlign w:val="subscript"/>
        </w:rPr>
        <w:t>Raster</w:t>
      </w:r>
      <w:r w:rsidRPr="00C629A6">
        <w:t xml:space="preserve"> </w:t>
      </w:r>
      <w:r w:rsidRPr="00C629A6">
        <w:tab/>
        <w:t>Channel raster granularity</w:t>
      </w:r>
    </w:p>
    <w:p w:rsidR="0036714B" w:rsidRPr="00C629A6" w:rsidRDefault="0036714B" w:rsidP="0036714B">
      <w:pPr>
        <w:pStyle w:val="EW"/>
      </w:pPr>
      <w:r w:rsidRPr="00C629A6">
        <w:t>Δ</w:t>
      </w:r>
      <w:r w:rsidRPr="00C629A6">
        <w:rPr>
          <w:vertAlign w:val="subscript"/>
        </w:rPr>
        <w:t>shift</w:t>
      </w:r>
      <w:r w:rsidRPr="00C629A6">
        <w:tab/>
        <w:t>Channel raster offset for SUL</w:t>
      </w:r>
    </w:p>
    <w:p w:rsidR="0036714B" w:rsidRPr="00C629A6" w:rsidRDefault="0036714B" w:rsidP="0036714B">
      <w:pPr>
        <w:pStyle w:val="EW"/>
      </w:pPr>
      <w:r w:rsidRPr="00C629A6">
        <w:t>EIS</w:t>
      </w:r>
      <w:r w:rsidRPr="00C629A6">
        <w:rPr>
          <w:vertAlign w:val="subscript"/>
        </w:rPr>
        <w:t>minsens</w:t>
      </w:r>
      <w:r w:rsidRPr="00C629A6">
        <w:rPr>
          <w:vertAlign w:val="subscript"/>
        </w:rPr>
        <w:tab/>
      </w:r>
      <w:r w:rsidRPr="00C629A6">
        <w:rPr>
          <w:vertAlign w:val="subscript"/>
        </w:rPr>
        <w:tab/>
      </w:r>
      <w:r w:rsidRPr="00C629A6">
        <w:t>The EIS declared for the minSENS RoAoA</w:t>
      </w:r>
    </w:p>
    <w:p w:rsidR="0036714B" w:rsidRPr="00C629A6" w:rsidRDefault="0036714B" w:rsidP="0036714B">
      <w:pPr>
        <w:pStyle w:val="EW"/>
      </w:pPr>
      <w:r w:rsidRPr="00C629A6">
        <w:t>EIS</w:t>
      </w:r>
      <w:r w:rsidRPr="00C629A6">
        <w:rPr>
          <w:vertAlign w:val="subscript"/>
        </w:rPr>
        <w:t>REFSENS</w:t>
      </w:r>
      <w:r w:rsidRPr="00C629A6">
        <w:rPr>
          <w:vertAlign w:val="subscript"/>
        </w:rPr>
        <w:tab/>
      </w:r>
      <w:r w:rsidRPr="00C629A6">
        <w:t>OTA REFSENS EIS value</w:t>
      </w:r>
    </w:p>
    <w:p w:rsidR="0036714B" w:rsidRPr="00C629A6" w:rsidRDefault="0036714B" w:rsidP="0036714B">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rsidR="0036714B" w:rsidRPr="00C629A6" w:rsidRDefault="0036714B" w:rsidP="0036714B">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rsidR="0036714B" w:rsidRPr="00C629A6" w:rsidRDefault="0036714B" w:rsidP="0036714B">
      <w:pPr>
        <w:pStyle w:val="EW"/>
        <w:rPr>
          <w:vertAlign w:val="subscript"/>
        </w:rPr>
      </w:pPr>
      <w:r w:rsidRPr="00C629A6">
        <w:rPr>
          <w:bCs/>
        </w:rPr>
        <w:t>F</w:t>
      </w:r>
      <w:r w:rsidRPr="00C629A6">
        <w:rPr>
          <w:bCs/>
          <w:vertAlign w:val="subscript"/>
        </w:rPr>
        <w:t>C,block,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rsidR="0036714B" w:rsidRPr="00C629A6" w:rsidRDefault="0036714B" w:rsidP="0036714B">
      <w:pPr>
        <w:pStyle w:val="EW"/>
      </w:pPr>
      <w:r w:rsidRPr="00C629A6">
        <w:rPr>
          <w:bCs/>
        </w:rPr>
        <w:t>F</w:t>
      </w:r>
      <w:r w:rsidRPr="00C629A6">
        <w:rPr>
          <w:bCs/>
          <w:vertAlign w:val="subscript"/>
        </w:rPr>
        <w:t>C,block,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rsidR="0036714B" w:rsidRPr="00C629A6" w:rsidRDefault="0036714B" w:rsidP="0036714B">
      <w:pPr>
        <w:pStyle w:val="EW"/>
      </w:pPr>
      <w:r w:rsidRPr="00C629A6">
        <w:t>F</w:t>
      </w:r>
      <w:r w:rsidRPr="00C629A6">
        <w:rPr>
          <w:vertAlign w:val="subscript"/>
        </w:rPr>
        <w:t>C_low</w:t>
      </w:r>
      <w:r w:rsidRPr="00C629A6">
        <w:t xml:space="preserve"> </w:t>
      </w:r>
      <w:r w:rsidRPr="00C629A6">
        <w:tab/>
        <w:t xml:space="preserve">The </w:t>
      </w:r>
      <w:r w:rsidRPr="00C629A6">
        <w:rPr>
          <w:rFonts w:eastAsia="SimSun" w:hint="eastAsia"/>
          <w:lang w:val="en-US" w:eastAsia="zh-CN"/>
        </w:rPr>
        <w:t xml:space="preserve">Fc </w:t>
      </w:r>
      <w:r w:rsidRPr="00C629A6">
        <w:t>of the lowest carrier, expressed in MHz.</w:t>
      </w:r>
    </w:p>
    <w:p w:rsidR="0036714B" w:rsidRPr="00C629A6" w:rsidRDefault="0036714B" w:rsidP="0036714B">
      <w:pPr>
        <w:pStyle w:val="EW"/>
      </w:pPr>
      <w:r w:rsidRPr="00C629A6">
        <w:t>F</w:t>
      </w:r>
      <w:r w:rsidRPr="00C629A6">
        <w:rPr>
          <w:vertAlign w:val="subscript"/>
        </w:rPr>
        <w:t>C_high</w:t>
      </w:r>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MHz.</w:t>
      </w:r>
    </w:p>
    <w:p w:rsidR="0036714B" w:rsidRPr="00C629A6" w:rsidRDefault="0036714B" w:rsidP="0036714B">
      <w:pPr>
        <w:pStyle w:val="EW"/>
        <w:rPr>
          <w:rFonts w:eastAsia="SimSun"/>
        </w:rPr>
      </w:pPr>
      <w:r w:rsidRPr="00C629A6">
        <w:t>F</w:t>
      </w:r>
      <w:r w:rsidRPr="00C629A6">
        <w:rPr>
          <w:vertAlign w:val="subscript"/>
        </w:rPr>
        <w:t>edge_low</w:t>
      </w:r>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edge_low </w:t>
      </w:r>
      <w:r w:rsidRPr="00C629A6">
        <w:t>= F</w:t>
      </w:r>
      <w:r w:rsidRPr="00C629A6">
        <w:rPr>
          <w:vertAlign w:val="subscript"/>
        </w:rPr>
        <w:t xml:space="preserve">C_low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rsidR="0036714B" w:rsidRPr="00C629A6" w:rsidRDefault="0036714B" w:rsidP="0036714B">
      <w:pPr>
        <w:pStyle w:val="EW"/>
        <w:rPr>
          <w:vertAlign w:val="subscript"/>
        </w:rPr>
      </w:pPr>
      <w:r w:rsidRPr="00C629A6">
        <w:t>F</w:t>
      </w:r>
      <w:r w:rsidRPr="00C629A6">
        <w:rPr>
          <w:vertAlign w:val="subscript"/>
        </w:rPr>
        <w:t>edge_high</w:t>
      </w:r>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edge_high </w:t>
      </w:r>
      <w:r w:rsidRPr="00C629A6">
        <w:t>= F</w:t>
      </w:r>
      <w:r w:rsidRPr="00C629A6">
        <w:rPr>
          <w:vertAlign w:val="subscript"/>
        </w:rPr>
        <w:t xml:space="preserve">C_high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 xml:space="preserve">. </w:t>
      </w:r>
    </w:p>
    <w:p w:rsidR="0036714B" w:rsidRPr="00C629A6" w:rsidRDefault="0036714B" w:rsidP="0036714B">
      <w:pPr>
        <w:pStyle w:val="EW"/>
        <w:rPr>
          <w:rFonts w:eastAsia="SimSun"/>
        </w:rPr>
      </w:pPr>
      <w:r w:rsidRPr="00C629A6">
        <w:t>F</w:t>
      </w:r>
      <w:r w:rsidRPr="00C629A6">
        <w:rPr>
          <w:vertAlign w:val="subscript"/>
        </w:rPr>
        <w:t>edge,block,low</w:t>
      </w:r>
      <w:r w:rsidRPr="00C629A6">
        <w:t xml:space="preserve"> </w:t>
      </w:r>
      <w:r w:rsidRPr="00C629A6">
        <w:tab/>
        <w:t>The lower sub-block edge, where F</w:t>
      </w:r>
      <w:r w:rsidRPr="00C629A6">
        <w:rPr>
          <w:vertAlign w:val="subscript"/>
        </w:rPr>
        <w:t xml:space="preserve">edge,block,low </w:t>
      </w:r>
      <w:r w:rsidRPr="00C629A6">
        <w:t>= F</w:t>
      </w:r>
      <w:r w:rsidRPr="00C629A6">
        <w:rPr>
          <w:vertAlign w:val="subscript"/>
        </w:rPr>
        <w:t xml:space="preserve">C,block,low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rsidR="0036714B" w:rsidRPr="00C629A6" w:rsidRDefault="0036714B" w:rsidP="0036714B">
      <w:pPr>
        <w:pStyle w:val="EW"/>
      </w:pPr>
      <w:r w:rsidRPr="00C629A6">
        <w:t>F</w:t>
      </w:r>
      <w:r w:rsidRPr="00C629A6">
        <w:rPr>
          <w:vertAlign w:val="subscript"/>
        </w:rPr>
        <w:t>edge,block,high</w:t>
      </w:r>
      <w:r w:rsidRPr="00C629A6">
        <w:t xml:space="preserve"> </w:t>
      </w:r>
      <w:r w:rsidRPr="00C629A6">
        <w:tab/>
        <w:t>The upper sub-block edge, where F</w:t>
      </w:r>
      <w:r w:rsidRPr="00C629A6">
        <w:rPr>
          <w:vertAlign w:val="subscript"/>
        </w:rPr>
        <w:t xml:space="preserve">edge,block,high </w:t>
      </w:r>
      <w:r w:rsidRPr="00C629A6">
        <w:t>= F</w:t>
      </w:r>
      <w:r w:rsidRPr="00C629A6">
        <w:rPr>
          <w:vertAlign w:val="subscript"/>
        </w:rPr>
        <w:t xml:space="preserve">C,block,high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w:t>
      </w:r>
    </w:p>
    <w:p w:rsidR="0036714B" w:rsidRPr="00C629A6" w:rsidRDefault="0036714B" w:rsidP="0036714B">
      <w:pPr>
        <w:pStyle w:val="EW"/>
      </w:pPr>
      <w:r w:rsidRPr="00C629A6">
        <w:t>F</w:t>
      </w:r>
      <w:r w:rsidRPr="00C629A6">
        <w:rPr>
          <w:vertAlign w:val="subscript"/>
        </w:rPr>
        <w:t>offset</w:t>
      </w:r>
      <w:r w:rsidRPr="00C629A6">
        <w:rPr>
          <w:rFonts w:eastAsia="SimSun" w:hint="eastAsia"/>
          <w:vertAlign w:val="subscript"/>
          <w:lang w:val="en-US" w:eastAsia="zh-CN"/>
        </w:rPr>
        <w:t>_high</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high</w:t>
      </w:r>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C,block, high </w:t>
      </w:r>
      <w:r w:rsidRPr="00C629A6">
        <w:t>to the upper sub-block edge</w:t>
      </w:r>
    </w:p>
    <w:p w:rsidR="0036714B" w:rsidRPr="00C629A6" w:rsidRDefault="0036714B" w:rsidP="0036714B">
      <w:pPr>
        <w:pStyle w:val="EW"/>
      </w:pPr>
      <w:r w:rsidRPr="00C629A6">
        <w:t>F</w:t>
      </w:r>
      <w:r w:rsidRPr="00C629A6">
        <w:rPr>
          <w:vertAlign w:val="subscript"/>
        </w:rPr>
        <w:t>offset</w:t>
      </w:r>
      <w:r w:rsidRPr="00C629A6">
        <w:rPr>
          <w:rFonts w:eastAsia="SimSun" w:hint="eastAsia"/>
          <w:vertAlign w:val="subscript"/>
          <w:lang w:val="en-US" w:eastAsia="zh-CN"/>
        </w:rPr>
        <w:t>_low</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low</w:t>
      </w:r>
      <w:r w:rsidRPr="00C629A6">
        <w:t xml:space="preserve"> to the lower </w:t>
      </w:r>
      <w:r w:rsidRPr="00C629A6">
        <w:rPr>
          <w:i/>
          <w:iCs/>
        </w:rPr>
        <w:t>Base Station RF Bandwidth edge</w:t>
      </w:r>
      <w:r w:rsidRPr="00C629A6">
        <w:t xml:space="preserve">, or from </w:t>
      </w:r>
      <w:r w:rsidRPr="00C629A6">
        <w:rPr>
          <w:bCs/>
        </w:rPr>
        <w:t>F</w:t>
      </w:r>
      <w:r w:rsidRPr="00C629A6">
        <w:rPr>
          <w:bCs/>
          <w:vertAlign w:val="subscript"/>
        </w:rPr>
        <w:t xml:space="preserve">C,block, low </w:t>
      </w:r>
      <w:r w:rsidRPr="00C629A6">
        <w:t>to the lower sub-block edge.</w:t>
      </w:r>
    </w:p>
    <w:p w:rsidR="0036714B" w:rsidRPr="00C629A6" w:rsidRDefault="0036714B" w:rsidP="0036714B">
      <w:pPr>
        <w:pStyle w:val="EW"/>
        <w:rPr>
          <w:rFonts w:cs="v5.0.0"/>
        </w:rPr>
      </w:pPr>
      <w:r w:rsidRPr="00C629A6">
        <w:rPr>
          <w:rFonts w:cs="v5.0.0"/>
        </w:rPr>
        <w:t>f_offset</w:t>
      </w:r>
      <w:r w:rsidRPr="00C629A6">
        <w:rPr>
          <w:rFonts w:cs="v5.0.0"/>
        </w:rPr>
        <w:tab/>
        <w:t>Separation between the channel edge frequency and the centre of the measuring filter</w:t>
      </w:r>
    </w:p>
    <w:p w:rsidR="0036714B" w:rsidRPr="00C629A6" w:rsidRDefault="0036714B" w:rsidP="0036714B">
      <w:pPr>
        <w:pStyle w:val="EW"/>
        <w:rPr>
          <w:rFonts w:eastAsia="MS Mincho"/>
          <w:lang w:eastAsia="ja-JP"/>
        </w:rPr>
      </w:pPr>
      <w:r w:rsidRPr="00C629A6">
        <w:rPr>
          <w:rFonts w:cs="v5.0.0"/>
        </w:rPr>
        <w:t>f_offset</w:t>
      </w:r>
      <w:r w:rsidRPr="00C629A6">
        <w:rPr>
          <w:rFonts w:cs="v5.0.0"/>
          <w:vertAlign w:val="subscript"/>
        </w:rPr>
        <w:t>max</w:t>
      </w:r>
      <w:r w:rsidRPr="00C629A6">
        <w:rPr>
          <w:rFonts w:cs="v5.0.0"/>
          <w:vertAlign w:val="subscript"/>
        </w:rPr>
        <w:tab/>
      </w:r>
      <w:r w:rsidRPr="00C629A6">
        <w:rPr>
          <w:rFonts w:cs="v5.0.0"/>
        </w:rPr>
        <w:t xml:space="preserve">The offset to the frequency </w:t>
      </w:r>
      <w:r w:rsidRPr="00C629A6">
        <w:t>Δf</w:t>
      </w:r>
      <w:r w:rsidRPr="00C629A6">
        <w:rPr>
          <w:vertAlign w:val="subscript"/>
        </w:rPr>
        <w:t>OBUE</w:t>
      </w:r>
      <w:r w:rsidRPr="00C629A6">
        <w:rPr>
          <w:rFonts w:cs="v5.0.0"/>
        </w:rPr>
        <w:t xml:space="preserve"> outside the downlink </w:t>
      </w:r>
      <w:r w:rsidRPr="00C629A6">
        <w:rPr>
          <w:rFonts w:cs="v5.0.0"/>
          <w:i/>
        </w:rPr>
        <w:t>operating band</w:t>
      </w:r>
    </w:p>
    <w:p w:rsidR="0036714B" w:rsidRPr="00C629A6" w:rsidRDefault="0036714B" w:rsidP="0036714B">
      <w:pPr>
        <w:pStyle w:val="EW"/>
      </w:pPr>
      <w:r w:rsidRPr="00C629A6">
        <w:t>F</w:t>
      </w:r>
      <w:r w:rsidRPr="00C629A6">
        <w:rPr>
          <w:vertAlign w:val="subscript"/>
        </w:rPr>
        <w:t>REF</w:t>
      </w:r>
      <w:r w:rsidRPr="00C629A6">
        <w:tab/>
        <w:t>RF reference frequency</w:t>
      </w:r>
    </w:p>
    <w:p w:rsidR="0036714B" w:rsidRPr="00C629A6" w:rsidRDefault="0036714B" w:rsidP="0036714B">
      <w:pPr>
        <w:pStyle w:val="EW"/>
      </w:pPr>
      <w:r w:rsidRPr="00C629A6">
        <w:t>F</w:t>
      </w:r>
      <w:r w:rsidRPr="00C629A6">
        <w:rPr>
          <w:vertAlign w:val="subscript"/>
        </w:rPr>
        <w:t>REF,SUL</w:t>
      </w:r>
      <w:r w:rsidRPr="00C629A6">
        <w:rPr>
          <w:vertAlign w:val="subscript"/>
        </w:rPr>
        <w:tab/>
      </w:r>
      <w:r w:rsidRPr="00C629A6">
        <w:tab/>
        <w:t>RF reference frequency for Supplementary Uplink (SUL) bands</w:t>
      </w:r>
    </w:p>
    <w:p w:rsidR="0036714B" w:rsidRPr="00C629A6" w:rsidRDefault="0036714B" w:rsidP="0036714B">
      <w:pPr>
        <w:pStyle w:val="EW"/>
      </w:pPr>
      <w:r w:rsidRPr="00C629A6">
        <w:t>F</w:t>
      </w:r>
      <w:r w:rsidRPr="00C629A6">
        <w:rPr>
          <w:vertAlign w:val="subscript"/>
        </w:rPr>
        <w:t>DL_low</w:t>
      </w:r>
      <w:r w:rsidRPr="00C629A6">
        <w:rPr>
          <w:vertAlign w:val="subscript"/>
        </w:rPr>
        <w:tab/>
      </w:r>
      <w:r w:rsidRPr="00C629A6">
        <w:t xml:space="preserve">The lowest frequency of the downlink </w:t>
      </w:r>
      <w:r w:rsidRPr="00C629A6">
        <w:rPr>
          <w:i/>
        </w:rPr>
        <w:t>operating band</w:t>
      </w:r>
    </w:p>
    <w:p w:rsidR="0036714B" w:rsidRPr="00C629A6" w:rsidRDefault="0036714B" w:rsidP="0036714B">
      <w:pPr>
        <w:pStyle w:val="EW"/>
      </w:pPr>
      <w:r w:rsidRPr="00C629A6">
        <w:t>F</w:t>
      </w:r>
      <w:r w:rsidRPr="00C629A6">
        <w:rPr>
          <w:vertAlign w:val="subscript"/>
        </w:rPr>
        <w:t>DL_high</w:t>
      </w:r>
      <w:r w:rsidRPr="00C629A6">
        <w:rPr>
          <w:vertAlign w:val="subscript"/>
        </w:rPr>
        <w:tab/>
      </w:r>
      <w:r w:rsidRPr="00C629A6">
        <w:t xml:space="preserve">The highest frequency of the downlink </w:t>
      </w:r>
      <w:r w:rsidRPr="00C629A6">
        <w:rPr>
          <w:i/>
        </w:rPr>
        <w:t>operating band</w:t>
      </w:r>
    </w:p>
    <w:p w:rsidR="0036714B" w:rsidRPr="00C629A6" w:rsidRDefault="0036714B" w:rsidP="0036714B">
      <w:pPr>
        <w:pStyle w:val="EW"/>
        <w:rPr>
          <w:rFonts w:cs="Arial"/>
          <w:lang w:eastAsia="zh-CN"/>
        </w:rPr>
      </w:pPr>
      <w:r w:rsidRPr="00C629A6">
        <w:t>F</w:t>
      </w:r>
      <w:r w:rsidRPr="00C629A6">
        <w:rPr>
          <w:vertAlign w:val="subscript"/>
        </w:rPr>
        <w:t>UL_low</w:t>
      </w:r>
      <w:r w:rsidRPr="00C629A6">
        <w:rPr>
          <w:vertAlign w:val="subscript"/>
        </w:rPr>
        <w:tab/>
      </w:r>
      <w:r w:rsidRPr="00C629A6">
        <w:t xml:space="preserve">The lowest frequency of the uplink </w:t>
      </w:r>
      <w:r w:rsidRPr="00C629A6">
        <w:rPr>
          <w:i/>
        </w:rPr>
        <w:t>operating band</w:t>
      </w:r>
    </w:p>
    <w:p w:rsidR="0036714B" w:rsidRPr="00C629A6" w:rsidRDefault="0036714B" w:rsidP="0036714B">
      <w:pPr>
        <w:pStyle w:val="EW"/>
        <w:rPr>
          <w:lang w:eastAsia="zh-CN"/>
        </w:rPr>
      </w:pPr>
      <w:r w:rsidRPr="00C629A6">
        <w:rPr>
          <w:rFonts w:cs="Arial"/>
        </w:rPr>
        <w:t>F</w:t>
      </w:r>
      <w:r w:rsidRPr="00C629A6">
        <w:rPr>
          <w:rFonts w:cs="Arial"/>
          <w:vertAlign w:val="subscript"/>
        </w:rPr>
        <w:t>UL_high</w:t>
      </w:r>
      <w:r w:rsidRPr="00C629A6">
        <w:rPr>
          <w:rFonts w:cs="Arial"/>
          <w:vertAlign w:val="subscript"/>
          <w:lang w:eastAsia="zh-CN"/>
        </w:rPr>
        <w:tab/>
      </w:r>
      <w:r w:rsidRPr="00C629A6">
        <w:t xml:space="preserve">The highest frequency of the uplink </w:t>
      </w:r>
      <w:r w:rsidRPr="00C629A6">
        <w:rPr>
          <w:i/>
        </w:rPr>
        <w:t>operating band</w:t>
      </w:r>
    </w:p>
    <w:p w:rsidR="0036714B" w:rsidRPr="00C629A6" w:rsidRDefault="0036714B" w:rsidP="0036714B">
      <w:pPr>
        <w:pStyle w:val="EW"/>
        <w:rPr>
          <w:rFonts w:eastAsia="MS Mincho"/>
          <w:lang w:eastAsia="ja-JP"/>
        </w:rPr>
      </w:pPr>
      <w:r w:rsidRPr="00C629A6">
        <w:rPr>
          <w:rFonts w:eastAsia="MS Mincho"/>
          <w:lang w:eastAsia="ja-JP"/>
        </w:rPr>
        <w:t>N</w:t>
      </w:r>
      <w:r w:rsidRPr="00C629A6">
        <w:rPr>
          <w:rFonts w:eastAsia="MS Mincho"/>
          <w:vertAlign w:val="subscript"/>
          <w:lang w:eastAsia="ja-JP"/>
        </w:rPr>
        <w:t>cells</w:t>
      </w:r>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rsidR="0036714B" w:rsidRPr="00C629A6" w:rsidRDefault="0036714B" w:rsidP="0036714B">
      <w:pPr>
        <w:pStyle w:val="EW"/>
      </w:pPr>
      <w:r w:rsidRPr="00C629A6">
        <w:lastRenderedPageBreak/>
        <w:t>N</w:t>
      </w:r>
      <w:r w:rsidRPr="00C629A6">
        <w:rPr>
          <w:vertAlign w:val="subscript"/>
        </w:rPr>
        <w:t>RB</w:t>
      </w:r>
      <w:r w:rsidRPr="00C629A6">
        <w:tab/>
        <w:t>Transmission bandwidth configuration, expressed in resource blocks</w:t>
      </w:r>
    </w:p>
    <w:p w:rsidR="0036714B" w:rsidRPr="00C629A6" w:rsidRDefault="0036714B" w:rsidP="0036714B">
      <w:pPr>
        <w:pStyle w:val="EW"/>
      </w:pPr>
      <w:r w:rsidRPr="00C629A6">
        <w:t>N</w:t>
      </w:r>
      <w:r w:rsidRPr="00C629A6">
        <w:rPr>
          <w:vertAlign w:val="subscript"/>
        </w:rPr>
        <w:t>REF</w:t>
      </w:r>
      <w:r w:rsidRPr="00C629A6">
        <w:tab/>
        <w:t>NR Absolute Radio Frequency Channel Number (NR-ARFCN)</w:t>
      </w:r>
    </w:p>
    <w:p w:rsidR="0036714B" w:rsidRPr="00C629A6" w:rsidRDefault="0036714B" w:rsidP="0036714B">
      <w:pPr>
        <w:pStyle w:val="EW"/>
      </w:pPr>
      <w:r w:rsidRPr="00C629A6">
        <w:t>N</w:t>
      </w:r>
      <w:r w:rsidRPr="00C629A6">
        <w:rPr>
          <w:vertAlign w:val="subscript"/>
        </w:rPr>
        <w:t>RXU,active</w:t>
      </w:r>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rsidR="0036714B" w:rsidRPr="00C629A6" w:rsidRDefault="0036714B" w:rsidP="0036714B">
      <w:pPr>
        <w:pStyle w:val="EW"/>
      </w:pPr>
      <w:r w:rsidRPr="00C629A6">
        <w:t>N</w:t>
      </w:r>
      <w:r w:rsidRPr="00C629A6">
        <w:rPr>
          <w:vertAlign w:val="subscript"/>
        </w:rPr>
        <w:t>RXU,counted</w:t>
      </w:r>
      <w:r w:rsidRPr="00C629A6">
        <w:tab/>
        <w:t>The number of active receiver units that are taken into account for conducted Rx spurious emission scaling, as calculated in subclause 7. 6.1</w:t>
      </w:r>
    </w:p>
    <w:p w:rsidR="0036714B" w:rsidRPr="00C629A6" w:rsidRDefault="0036714B" w:rsidP="0036714B">
      <w:pPr>
        <w:pStyle w:val="EW"/>
      </w:pPr>
      <w:r w:rsidRPr="00C629A6">
        <w:t>N</w:t>
      </w:r>
      <w:r w:rsidRPr="00C629A6">
        <w:rPr>
          <w:vertAlign w:val="subscript"/>
        </w:rPr>
        <w:t>RXU,countedpercell</w:t>
      </w:r>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emissions scaling per cell, as calculated in subclause 7.6..1</w:t>
      </w:r>
    </w:p>
    <w:p w:rsidR="0036714B" w:rsidRPr="00C629A6" w:rsidRDefault="0036714B" w:rsidP="0036714B">
      <w:pPr>
        <w:pStyle w:val="EW"/>
        <w:rPr>
          <w:rFonts w:eastAsia="MS Mincho"/>
          <w:lang w:eastAsia="ja-JP"/>
        </w:rPr>
      </w:pPr>
      <w:r w:rsidRPr="00C629A6">
        <w:rPr>
          <w:rFonts w:eastAsia="MS Mincho"/>
          <w:lang w:eastAsia="ja-JP"/>
        </w:rPr>
        <w:t>N</w:t>
      </w:r>
      <w:r w:rsidRPr="00C629A6">
        <w:rPr>
          <w:rFonts w:eastAsia="MS Mincho"/>
          <w:vertAlign w:val="subscript"/>
          <w:lang w:eastAsia="ja-JP"/>
        </w:rPr>
        <w:t>TXU,counted</w:t>
      </w:r>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subclause 6.1, that are taken into account for conducted TX output power limit in subclause 6.2.1, and for unwanted TX emissions scaling</w:t>
      </w:r>
    </w:p>
    <w:p w:rsidR="0036714B" w:rsidRDefault="0036714B" w:rsidP="0036714B">
      <w:pPr>
        <w:pStyle w:val="EW"/>
        <w:rPr>
          <w:ins w:id="6" w:author="Laurent" w:date="2018-08-06T13:11:00Z"/>
          <w:lang w:eastAsia="ja-JP"/>
        </w:rPr>
      </w:pPr>
      <w:r w:rsidRPr="00C629A6">
        <w:t>N</w:t>
      </w:r>
      <w:r w:rsidRPr="00C629A6">
        <w:rPr>
          <w:vertAlign w:val="subscript"/>
        </w:rPr>
        <w:t>TXU,countedpercell</w:t>
      </w:r>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subclause 6.1</w:t>
      </w:r>
    </w:p>
    <w:p w:rsidR="0036714B" w:rsidRPr="00353F41" w:rsidRDefault="0036714B" w:rsidP="0036714B">
      <w:pPr>
        <w:pStyle w:val="EW"/>
        <w:rPr>
          <w:ins w:id="7" w:author="Laurent" w:date="2018-08-06T12:44:00Z"/>
        </w:rPr>
      </w:pPr>
      <w:ins w:id="8" w:author="Laurent" w:date="2018-08-06T12:44:00Z">
        <w:r w:rsidRPr="007E7D24">
          <w:t>P</w:t>
        </w:r>
        <w:r w:rsidRPr="007E7D24">
          <w:rPr>
            <w:vertAlign w:val="subscript"/>
          </w:rPr>
          <w:t>EM,n50,ind</w:t>
        </w:r>
        <w:r w:rsidRPr="007E7D24">
          <w:tab/>
          <w:t>Declared emission level for Band n50; ind = a, b</w:t>
        </w:r>
      </w:ins>
    </w:p>
    <w:p w:rsidR="0036714B" w:rsidRPr="00C629A6" w:rsidRDefault="0036714B" w:rsidP="0036714B">
      <w:pPr>
        <w:pStyle w:val="EW"/>
      </w:pPr>
      <w:r w:rsidRPr="00C629A6">
        <w:t>P</w:t>
      </w:r>
      <w:r w:rsidRPr="00C629A6">
        <w:rPr>
          <w:vertAlign w:val="subscript"/>
        </w:rPr>
        <w:t>EIRP,N</w:t>
      </w:r>
      <w:r w:rsidRPr="00C629A6">
        <w:tab/>
        <w:t>EIRP level for channel N</w:t>
      </w:r>
    </w:p>
    <w:p w:rsidR="0036714B" w:rsidRPr="00C629A6" w:rsidRDefault="0036714B" w:rsidP="0036714B">
      <w:pPr>
        <w:pStyle w:val="EW"/>
        <w:rPr>
          <w:lang w:eastAsia="zh-CN"/>
        </w:rPr>
      </w:pPr>
      <w:r w:rsidRPr="00C629A6">
        <w:t>P</w:t>
      </w:r>
      <w:r w:rsidRPr="00C629A6">
        <w:rPr>
          <w:vertAlign w:val="subscript"/>
        </w:rPr>
        <w:t>max,c,AC</w:t>
      </w:r>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rsidR="0036714B" w:rsidRPr="00C629A6" w:rsidRDefault="0036714B" w:rsidP="0036714B">
      <w:pPr>
        <w:pStyle w:val="EW"/>
      </w:pPr>
      <w:bookmarkStart w:id="9" w:name="_Hlk500709692"/>
      <w:r w:rsidRPr="00C629A6">
        <w:t>P</w:t>
      </w:r>
      <w:r w:rsidRPr="00C629A6">
        <w:rPr>
          <w:vertAlign w:val="subscript"/>
        </w:rPr>
        <w:t>max,c,cell</w:t>
      </w:r>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rsidR="0036714B" w:rsidRPr="00C629A6" w:rsidRDefault="0036714B" w:rsidP="0036714B">
      <w:pPr>
        <w:pStyle w:val="EW"/>
        <w:rPr>
          <w:i/>
        </w:rPr>
      </w:pPr>
      <w:r w:rsidRPr="00C629A6">
        <w:t>P</w:t>
      </w:r>
      <w:r w:rsidRPr="00C629A6">
        <w:rPr>
          <w:vertAlign w:val="subscript"/>
        </w:rPr>
        <w:t>max,c,TABC</w:t>
      </w:r>
      <w:bookmarkEnd w:id="9"/>
      <w:r w:rsidRPr="00C629A6">
        <w:rPr>
          <w:vertAlign w:val="subscript"/>
        </w:rPr>
        <w:tab/>
      </w:r>
      <w:r w:rsidRPr="00C629A6">
        <w:t xml:space="preserve">The </w:t>
      </w:r>
      <w:r w:rsidRPr="00C629A6">
        <w:rPr>
          <w:i/>
        </w:rPr>
        <w:t>maximum carrier output power per TAB connector</w:t>
      </w:r>
    </w:p>
    <w:p w:rsidR="0036714B" w:rsidRPr="00C629A6" w:rsidRDefault="0036714B" w:rsidP="0036714B">
      <w:pPr>
        <w:pStyle w:val="EW"/>
      </w:pPr>
      <w:r w:rsidRPr="00C629A6">
        <w:t>P</w:t>
      </w:r>
      <w:r w:rsidRPr="00C629A6">
        <w:rPr>
          <w:vertAlign w:val="subscript"/>
        </w:rPr>
        <w:t>max,c</w:t>
      </w:r>
      <w:r w:rsidRPr="00C629A6">
        <w:rPr>
          <w:b/>
          <w:vertAlign w:val="subscript"/>
        </w:rPr>
        <w:t>,</w:t>
      </w:r>
      <w:r w:rsidRPr="00C629A6">
        <w:rPr>
          <w:vertAlign w:val="subscript"/>
        </w:rPr>
        <w:t>TRP</w:t>
      </w:r>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r w:rsidRPr="00C629A6">
        <w:rPr>
          <w:bCs/>
        </w:rPr>
        <w:t>P</w:t>
      </w:r>
      <w:r w:rsidRPr="00C629A6">
        <w:rPr>
          <w:bCs/>
          <w:vertAlign w:val="subscript"/>
        </w:rPr>
        <w:t>rated,c,TRP</w:t>
      </w:r>
      <w:r w:rsidRPr="00C629A6">
        <w:t>)</w:t>
      </w:r>
    </w:p>
    <w:p w:rsidR="0036714B" w:rsidRPr="00C629A6" w:rsidRDefault="0036714B" w:rsidP="0036714B">
      <w:pPr>
        <w:pStyle w:val="EW"/>
        <w:rPr>
          <w:i/>
        </w:rPr>
      </w:pPr>
      <w:r w:rsidRPr="00C629A6">
        <w:t>P</w:t>
      </w:r>
      <w:r w:rsidRPr="00C629A6">
        <w:rPr>
          <w:vertAlign w:val="subscript"/>
        </w:rPr>
        <w:t>max</w:t>
      </w:r>
      <w:r w:rsidRPr="00C629A6">
        <w:rPr>
          <w:vertAlign w:val="subscript"/>
          <w:lang w:eastAsia="zh-CN"/>
        </w:rPr>
        <w:t>,c,EIRP</w:t>
      </w:r>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(P</w:t>
      </w:r>
      <w:r w:rsidRPr="00C629A6">
        <w:rPr>
          <w:rFonts w:cs="v5.0.0"/>
          <w:vertAlign w:val="subscript"/>
        </w:rPr>
        <w:t>Rated,c,TRP</w:t>
      </w:r>
      <w:r w:rsidRPr="00C629A6">
        <w:rPr>
          <w:rFonts w:cs="v5.0.0"/>
        </w:rPr>
        <w:t>)</w:t>
      </w:r>
    </w:p>
    <w:p w:rsidR="0036714B" w:rsidRPr="00C629A6" w:rsidRDefault="0036714B" w:rsidP="0036714B">
      <w:pPr>
        <w:pStyle w:val="EW"/>
      </w:pPr>
      <w:r w:rsidRPr="00C629A6">
        <w:t>P</w:t>
      </w:r>
      <w:r w:rsidRPr="00C629A6">
        <w:rPr>
          <w:vertAlign w:val="subscript"/>
        </w:rPr>
        <w:t>rated,c,AC</w:t>
      </w:r>
      <w:r w:rsidRPr="00C629A6">
        <w:rPr>
          <w:vertAlign w:val="subscript"/>
        </w:rPr>
        <w:tab/>
      </w:r>
      <w:r w:rsidRPr="00C629A6">
        <w:t xml:space="preserve">The </w:t>
      </w:r>
      <w:r w:rsidRPr="00C629A6">
        <w:rPr>
          <w:i/>
        </w:rPr>
        <w:t>rated carrier output power per antenna connector</w:t>
      </w:r>
    </w:p>
    <w:p w:rsidR="0036714B" w:rsidRPr="00C629A6" w:rsidRDefault="0036714B" w:rsidP="0036714B">
      <w:pPr>
        <w:pStyle w:val="EW"/>
      </w:pPr>
      <w:r w:rsidRPr="00C629A6">
        <w:t>P</w:t>
      </w:r>
      <w:r w:rsidRPr="00C629A6">
        <w:rPr>
          <w:vertAlign w:val="subscript"/>
        </w:rPr>
        <w:t>rated,c,cell</w:t>
      </w:r>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rsidR="0036714B" w:rsidRPr="00C629A6" w:rsidRDefault="0036714B" w:rsidP="0036714B">
      <w:pPr>
        <w:pStyle w:val="EW"/>
        <w:rPr>
          <w:lang w:eastAsia="zh-CN"/>
        </w:rPr>
      </w:pPr>
      <w:r w:rsidRPr="00C629A6">
        <w:rPr>
          <w:lang w:eastAsia="zh-CN"/>
        </w:rPr>
        <w:t>P</w:t>
      </w:r>
      <w:r w:rsidRPr="00C629A6">
        <w:rPr>
          <w:vertAlign w:val="subscript"/>
          <w:lang w:eastAsia="zh-CN"/>
        </w:rPr>
        <w:t>rated,c,sys</w:t>
      </w:r>
      <w:r w:rsidRPr="00C629A6">
        <w:rPr>
          <w:lang w:eastAsia="zh-CN"/>
        </w:rPr>
        <w:tab/>
        <w:t>The sum of P</w:t>
      </w:r>
      <w:r w:rsidRPr="00C629A6">
        <w:rPr>
          <w:vertAlign w:val="subscript"/>
          <w:lang w:eastAsia="zh-CN"/>
        </w:rPr>
        <w:t>rated,c,TABC</w:t>
      </w:r>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rsidR="0036714B" w:rsidRPr="00C629A6" w:rsidRDefault="0036714B" w:rsidP="0036714B">
      <w:pPr>
        <w:pStyle w:val="EW"/>
      </w:pPr>
      <w:r w:rsidRPr="00C629A6">
        <w:t>P</w:t>
      </w:r>
      <w:r w:rsidRPr="00C629A6">
        <w:rPr>
          <w:vertAlign w:val="subscript"/>
        </w:rPr>
        <w:t>rated,c,TABC</w:t>
      </w:r>
      <w:r w:rsidRPr="00C629A6">
        <w:rPr>
          <w:vertAlign w:val="subscript"/>
        </w:rPr>
        <w:tab/>
      </w:r>
      <w:r w:rsidRPr="00C629A6">
        <w:t xml:space="preserve">The </w:t>
      </w:r>
      <w:r w:rsidRPr="00C629A6">
        <w:rPr>
          <w:i/>
        </w:rPr>
        <w:t>rated carrier output power per TAB connector</w:t>
      </w:r>
    </w:p>
    <w:p w:rsidR="0036714B" w:rsidRPr="00C629A6" w:rsidRDefault="0036714B" w:rsidP="0036714B">
      <w:pPr>
        <w:pStyle w:val="EW"/>
        <w:rPr>
          <w:lang w:eastAsia="zh-CN"/>
        </w:rPr>
      </w:pPr>
      <w:r w:rsidRPr="00C629A6">
        <w:rPr>
          <w:bCs/>
        </w:rPr>
        <w:t>P</w:t>
      </w:r>
      <w:r w:rsidRPr="00C629A6">
        <w:rPr>
          <w:bCs/>
          <w:vertAlign w:val="subscript"/>
        </w:rPr>
        <w:t>rated,c,TRP</w:t>
      </w:r>
      <w:r w:rsidRPr="00C629A6">
        <w:rPr>
          <w:bCs/>
        </w:rPr>
        <w:tab/>
      </w:r>
      <w:r w:rsidRPr="00C629A6">
        <w:rPr>
          <w:i/>
        </w:rPr>
        <w:t xml:space="preserve">Rated carrier TRP output power </w:t>
      </w:r>
      <w:r w:rsidRPr="00C629A6">
        <w:t>declared</w:t>
      </w:r>
      <w:r w:rsidRPr="00C629A6">
        <w:rPr>
          <w:i/>
        </w:rPr>
        <w:t xml:space="preserve"> </w:t>
      </w:r>
      <w:r w:rsidRPr="00C629A6">
        <w:t>per RIB</w:t>
      </w:r>
    </w:p>
    <w:p w:rsidR="0036714B" w:rsidRPr="00C629A6" w:rsidRDefault="0036714B" w:rsidP="0036714B">
      <w:pPr>
        <w:pStyle w:val="EW"/>
        <w:rPr>
          <w:i/>
        </w:rPr>
      </w:pPr>
      <w:r w:rsidRPr="00C629A6">
        <w:rPr>
          <w:lang w:eastAsia="zh-CN"/>
        </w:rPr>
        <w:t>P</w:t>
      </w:r>
      <w:r w:rsidRPr="00C629A6">
        <w:rPr>
          <w:vertAlign w:val="subscript"/>
          <w:lang w:eastAsia="zh-CN"/>
        </w:rPr>
        <w:t>rated,t,AC</w:t>
      </w:r>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rsidR="0036714B" w:rsidRPr="00C629A6" w:rsidRDefault="0036714B" w:rsidP="0036714B">
      <w:pPr>
        <w:pStyle w:val="EW"/>
      </w:pPr>
      <w:r w:rsidRPr="00C629A6">
        <w:rPr>
          <w:lang w:eastAsia="zh-CN"/>
        </w:rPr>
        <w:t>P</w:t>
      </w:r>
      <w:r w:rsidRPr="00C629A6">
        <w:rPr>
          <w:vertAlign w:val="subscript"/>
          <w:lang w:eastAsia="zh-CN"/>
        </w:rPr>
        <w:t>rated,t,TABC</w:t>
      </w:r>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rsidR="0036714B" w:rsidRPr="00C629A6" w:rsidRDefault="0036714B" w:rsidP="0036714B">
      <w:pPr>
        <w:pStyle w:val="EW"/>
        <w:rPr>
          <w:lang w:eastAsia="zh-CN"/>
        </w:rPr>
      </w:pPr>
      <w:r w:rsidRPr="00C629A6">
        <w:t>P</w:t>
      </w:r>
      <w:r w:rsidRPr="00C629A6">
        <w:rPr>
          <w:vertAlign w:val="subscript"/>
        </w:rPr>
        <w:t>rated,t,TRP</w:t>
      </w:r>
      <w:r w:rsidRPr="00C629A6">
        <w:tab/>
      </w:r>
      <w:r w:rsidRPr="00C629A6">
        <w:rPr>
          <w:i/>
        </w:rPr>
        <w:t xml:space="preserve">Rated total TRP output power </w:t>
      </w:r>
      <w:r w:rsidRPr="00C629A6">
        <w:t>declared</w:t>
      </w:r>
      <w:r w:rsidRPr="00C629A6">
        <w:rPr>
          <w:i/>
        </w:rPr>
        <w:t xml:space="preserve"> </w:t>
      </w:r>
      <w:r w:rsidRPr="00C629A6">
        <w:t>per RIB</w:t>
      </w:r>
    </w:p>
    <w:p w:rsidR="0036714B" w:rsidRPr="00C629A6" w:rsidRDefault="0036714B" w:rsidP="0036714B">
      <w:pPr>
        <w:pStyle w:val="EW"/>
      </w:pPr>
      <w:r w:rsidRPr="00C629A6">
        <w:t>P</w:t>
      </w:r>
      <w:r w:rsidRPr="00C629A6">
        <w:rPr>
          <w:vertAlign w:val="subscript"/>
        </w:rPr>
        <w:t>REFSENS</w:t>
      </w:r>
      <w:r w:rsidRPr="00C629A6">
        <w:tab/>
        <w:t>Conducted Reference Sensitivity power level</w:t>
      </w:r>
    </w:p>
    <w:p w:rsidR="0036714B" w:rsidRPr="00C629A6" w:rsidRDefault="0036714B" w:rsidP="0036714B">
      <w:pPr>
        <w:pStyle w:val="EW"/>
      </w:pPr>
      <w:r w:rsidRPr="00C629A6">
        <w:t>SS</w:t>
      </w:r>
      <w:r w:rsidRPr="00C629A6">
        <w:rPr>
          <w:vertAlign w:val="subscript"/>
        </w:rPr>
        <w:t>REF</w:t>
      </w:r>
      <w:r w:rsidRPr="00C629A6">
        <w:tab/>
        <w:t>SS block reference frequency position</w:t>
      </w:r>
    </w:p>
    <w:p w:rsidR="0036714B" w:rsidRPr="00C629A6" w:rsidRDefault="0036714B" w:rsidP="0036714B">
      <w:pPr>
        <w:pStyle w:val="EW"/>
      </w:pPr>
      <w:r w:rsidRPr="00C629A6">
        <w:rPr>
          <w:rFonts w:cs="v5.0.0"/>
        </w:rPr>
        <w:t>W</w:t>
      </w:r>
      <w:r w:rsidRPr="00C629A6">
        <w:rPr>
          <w:rFonts w:cs="v5.0.0"/>
          <w:vertAlign w:val="subscript"/>
        </w:rPr>
        <w:t>gap</w:t>
      </w:r>
      <w:r w:rsidRPr="00C629A6">
        <w:tab/>
        <w:t>Sub-block gap or Inter RF Bandwidth gap size</w:t>
      </w:r>
    </w:p>
    <w:p w:rsidR="0036714B" w:rsidRPr="00C629A6" w:rsidRDefault="0036714B" w:rsidP="0036714B">
      <w:pPr>
        <w:pStyle w:val="EW"/>
      </w:pPr>
    </w:p>
    <w:p w:rsidR="0036714B" w:rsidRPr="00C629A6" w:rsidRDefault="0036714B" w:rsidP="0036714B">
      <w:pPr>
        <w:pStyle w:val="Heading2"/>
      </w:pPr>
      <w:bookmarkStart w:id="10" w:name="_Toc518861942"/>
      <w:r w:rsidRPr="00C629A6">
        <w:t>3.3</w:t>
      </w:r>
      <w:r w:rsidRPr="00C629A6">
        <w:tab/>
        <w:t>Abbreviations</w:t>
      </w:r>
      <w:bookmarkEnd w:id="10"/>
    </w:p>
    <w:p w:rsidR="0036714B" w:rsidRDefault="0036714B" w:rsidP="0036714B">
      <w:pPr>
        <w:jc w:val="center"/>
        <w:rPr>
          <w:b/>
          <w:i/>
          <w:noProof/>
          <w:color w:val="0000FF"/>
          <w:sz w:val="22"/>
          <w:lang w:eastAsia="ja-JP"/>
        </w:rPr>
      </w:pPr>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1"/>
      </w:pPr>
      <w:r w:rsidRPr="00C629A6">
        <w:br w:type="page"/>
      </w:r>
      <w:bookmarkStart w:id="11" w:name="_Toc518861956"/>
      <w:r w:rsidRPr="00C629A6">
        <w:lastRenderedPageBreak/>
        <w:t>5</w:t>
      </w:r>
      <w:r w:rsidRPr="00C629A6">
        <w:tab/>
        <w:t>Operating bands and channel arrangement</w:t>
      </w:r>
      <w:bookmarkEnd w:id="11"/>
    </w:p>
    <w:p w:rsidR="0036714B" w:rsidRPr="00C629A6" w:rsidRDefault="0036714B" w:rsidP="0036714B">
      <w:pPr>
        <w:pStyle w:val="Heading2"/>
      </w:pPr>
      <w:bookmarkStart w:id="12" w:name="_Toc518861957"/>
      <w:r w:rsidRPr="00C629A6">
        <w:t>5.1</w:t>
      </w:r>
      <w:r w:rsidRPr="00C629A6">
        <w:tab/>
        <w:t>General</w:t>
      </w:r>
      <w:bookmarkEnd w:id="12"/>
    </w:p>
    <w:p w:rsidR="0036714B" w:rsidRPr="00C629A6" w:rsidRDefault="0036714B" w:rsidP="0036714B">
      <w:pPr>
        <w:rPr>
          <w:rFonts w:cs="v5.0.0"/>
        </w:rPr>
      </w:pPr>
      <w:bookmarkStart w:id="13" w:name="_Hlk494631479"/>
      <w:r w:rsidRPr="00C629A6">
        <w:rPr>
          <w:rFonts w:cs="v5.0.0"/>
        </w:rPr>
        <w:t xml:space="preserve">The channel arrangements presented in this clause are based on the </w:t>
      </w:r>
      <w:r w:rsidRPr="00C629A6">
        <w:rPr>
          <w:rFonts w:cs="v5.0.0"/>
          <w:i/>
        </w:rPr>
        <w:t>operating bands</w:t>
      </w:r>
      <w:r w:rsidRPr="00C629A6">
        <w:rPr>
          <w:rFonts w:cs="v5.0.0"/>
        </w:rPr>
        <w:t xml:space="preserve"> and </w:t>
      </w:r>
      <w:r w:rsidRPr="00C629A6">
        <w:rPr>
          <w:rFonts w:cs="v5.0.0"/>
          <w:i/>
        </w:rPr>
        <w:t>BS channel bandwidths</w:t>
      </w:r>
      <w:r w:rsidRPr="00C629A6">
        <w:rPr>
          <w:rFonts w:cs="v5.0.0"/>
        </w:rPr>
        <w:t xml:space="preserve"> defined in the present release of specifications.</w:t>
      </w:r>
    </w:p>
    <w:p w:rsidR="0036714B" w:rsidRPr="00C629A6" w:rsidRDefault="0036714B" w:rsidP="0036714B">
      <w:pPr>
        <w:pStyle w:val="NO"/>
      </w:pPr>
      <w:r w:rsidRPr="00C629A6">
        <w:t>NOTE:</w:t>
      </w:r>
      <w:r w:rsidRPr="00C629A6">
        <w:tab/>
        <w:t xml:space="preserve">Other operating bands and </w:t>
      </w:r>
      <w:r w:rsidRPr="00C629A6">
        <w:rPr>
          <w:i/>
        </w:rPr>
        <w:t>BS channel bandwidth</w:t>
      </w:r>
      <w:r w:rsidRPr="00C629A6">
        <w:t>s may be considered in future releases.</w:t>
      </w:r>
    </w:p>
    <w:p w:rsidR="0036714B" w:rsidRPr="00C629A6" w:rsidRDefault="0036714B" w:rsidP="0036714B">
      <w:r w:rsidRPr="00C629A6">
        <w:t>Requirements throughout the RF specifications are in many cases defined separately for different frequency ranges (FR). The frequency ranges in which NR can operate according to this version of the specification are identified as described in table 5.1-1.</w:t>
      </w:r>
    </w:p>
    <w:p w:rsidR="0036714B" w:rsidRPr="00C629A6" w:rsidRDefault="0036714B" w:rsidP="0036714B">
      <w:pPr>
        <w:pStyle w:val="TH"/>
      </w:pPr>
      <w:r w:rsidRPr="00C629A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714B" w:rsidRPr="00C629A6" w:rsidTr="004D2346">
        <w:trPr>
          <w:jc w:val="center"/>
        </w:trPr>
        <w:tc>
          <w:tcPr>
            <w:tcW w:w="1951" w:type="dxa"/>
            <w:shd w:val="clear" w:color="auto" w:fill="auto"/>
          </w:tcPr>
          <w:p w:rsidR="0036714B" w:rsidRPr="00C629A6" w:rsidRDefault="0036714B" w:rsidP="004D2346">
            <w:pPr>
              <w:pStyle w:val="TAH"/>
            </w:pPr>
            <w:r w:rsidRPr="00C629A6">
              <w:t>Frequency range designation</w:t>
            </w:r>
          </w:p>
        </w:tc>
        <w:tc>
          <w:tcPr>
            <w:tcW w:w="2977" w:type="dxa"/>
            <w:shd w:val="clear" w:color="auto" w:fill="auto"/>
          </w:tcPr>
          <w:p w:rsidR="0036714B" w:rsidRPr="00C629A6" w:rsidRDefault="0036714B" w:rsidP="004D2346">
            <w:pPr>
              <w:pStyle w:val="TAH"/>
            </w:pPr>
            <w:r w:rsidRPr="00C629A6">
              <w:t xml:space="preserve">Corresponding frequency range </w:t>
            </w:r>
          </w:p>
        </w:tc>
      </w:tr>
      <w:tr w:rsidR="0036714B" w:rsidRPr="00C629A6" w:rsidTr="004D2346">
        <w:trPr>
          <w:jc w:val="center"/>
        </w:trPr>
        <w:tc>
          <w:tcPr>
            <w:tcW w:w="1951" w:type="dxa"/>
            <w:shd w:val="clear" w:color="auto" w:fill="auto"/>
          </w:tcPr>
          <w:p w:rsidR="0036714B" w:rsidRPr="00C629A6" w:rsidRDefault="0036714B" w:rsidP="004D2346">
            <w:pPr>
              <w:pStyle w:val="TAC"/>
            </w:pPr>
            <w:r w:rsidRPr="00C629A6">
              <w:t>FR1</w:t>
            </w:r>
          </w:p>
        </w:tc>
        <w:tc>
          <w:tcPr>
            <w:tcW w:w="2977" w:type="dxa"/>
            <w:shd w:val="clear" w:color="auto" w:fill="auto"/>
          </w:tcPr>
          <w:p w:rsidR="0036714B" w:rsidRPr="00C629A6" w:rsidRDefault="0036714B" w:rsidP="004D2346">
            <w:pPr>
              <w:pStyle w:val="TAC"/>
            </w:pPr>
            <w:r w:rsidRPr="00C629A6">
              <w:t>450 MHz – 6000 MHz</w:t>
            </w:r>
          </w:p>
        </w:tc>
      </w:tr>
      <w:tr w:rsidR="0036714B" w:rsidRPr="00C629A6" w:rsidTr="004D2346">
        <w:trPr>
          <w:jc w:val="center"/>
        </w:trPr>
        <w:tc>
          <w:tcPr>
            <w:tcW w:w="1951" w:type="dxa"/>
            <w:shd w:val="clear" w:color="auto" w:fill="auto"/>
          </w:tcPr>
          <w:p w:rsidR="0036714B" w:rsidRPr="00C629A6" w:rsidRDefault="0036714B" w:rsidP="004D2346">
            <w:pPr>
              <w:pStyle w:val="TAC"/>
            </w:pPr>
            <w:r w:rsidRPr="00C629A6">
              <w:t>FR2</w:t>
            </w:r>
          </w:p>
        </w:tc>
        <w:tc>
          <w:tcPr>
            <w:tcW w:w="2977" w:type="dxa"/>
            <w:shd w:val="clear" w:color="auto" w:fill="auto"/>
          </w:tcPr>
          <w:p w:rsidR="0036714B" w:rsidRPr="00C629A6" w:rsidRDefault="0036714B" w:rsidP="004D2346">
            <w:pPr>
              <w:pStyle w:val="TAC"/>
            </w:pPr>
            <w:r w:rsidRPr="00C629A6">
              <w:t>24250 MHz – 52600 MHz</w:t>
            </w:r>
          </w:p>
        </w:tc>
      </w:tr>
      <w:bookmarkEnd w:id="13"/>
    </w:tbl>
    <w:p w:rsidR="0036714B" w:rsidRPr="00C629A6" w:rsidDel="00171A43" w:rsidRDefault="0036714B" w:rsidP="0036714B"/>
    <w:p w:rsidR="0036714B" w:rsidRPr="00C629A6" w:rsidRDefault="0036714B" w:rsidP="0036714B">
      <w:pPr>
        <w:pStyle w:val="Heading2"/>
      </w:pPr>
      <w:bookmarkStart w:id="14" w:name="_Toc518861958"/>
      <w:r w:rsidRPr="00C629A6">
        <w:t>5.2</w:t>
      </w:r>
      <w:r w:rsidRPr="00C629A6">
        <w:tab/>
        <w:t>Operating bands</w:t>
      </w:r>
      <w:bookmarkEnd w:id="14"/>
    </w:p>
    <w:p w:rsidR="0036714B" w:rsidRPr="00C629A6" w:rsidRDefault="0036714B" w:rsidP="0036714B">
      <w:bookmarkStart w:id="15" w:name="_Hlk494631506"/>
      <w:r w:rsidRPr="00C629A6">
        <w:t xml:space="preserve">NR is designed to operate in the </w:t>
      </w:r>
      <w:r w:rsidRPr="00C629A6">
        <w:rPr>
          <w:i/>
        </w:rPr>
        <w:t>operating bands</w:t>
      </w:r>
      <w:r w:rsidRPr="00C629A6">
        <w:t xml:space="preserve"> defined in table 5.2-1 and 5.2-2.</w:t>
      </w:r>
    </w:p>
    <w:p w:rsidR="0036714B" w:rsidRPr="00C629A6" w:rsidRDefault="0036714B" w:rsidP="0036714B">
      <w:pPr>
        <w:pStyle w:val="TH"/>
      </w:pPr>
      <w:r w:rsidRPr="00C629A6">
        <w:lastRenderedPageBreak/>
        <w:t xml:space="preserve">Table 5.2-1: NR </w:t>
      </w:r>
      <w:r w:rsidRPr="00C629A6">
        <w:rPr>
          <w:i/>
        </w:rPr>
        <w:t>operating bands</w:t>
      </w:r>
      <w:r w:rsidRPr="00C629A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6714B" w:rsidRPr="00C629A6" w:rsidTr="004D2346">
        <w:trPr>
          <w:trHeight w:val="704"/>
          <w:jc w:val="center"/>
        </w:trPr>
        <w:tc>
          <w:tcPr>
            <w:tcW w:w="1037" w:type="dxa"/>
            <w:shd w:val="clear" w:color="auto" w:fill="auto"/>
          </w:tcPr>
          <w:p w:rsidR="0036714B" w:rsidRPr="00C629A6" w:rsidRDefault="0036714B" w:rsidP="004D2346">
            <w:pPr>
              <w:pStyle w:val="TAH"/>
              <w:rPr>
                <w:rFonts w:cs="Arial"/>
              </w:rPr>
            </w:pPr>
            <w:r w:rsidRPr="00C629A6">
              <w:rPr>
                <w:rFonts w:cs="Arial"/>
              </w:rPr>
              <w:t xml:space="preserve">NR </w:t>
            </w:r>
            <w:r w:rsidRPr="00C629A6">
              <w:rPr>
                <w:rFonts w:cs="Arial"/>
                <w:i/>
              </w:rPr>
              <w:t>operating band</w:t>
            </w:r>
          </w:p>
        </w:tc>
        <w:tc>
          <w:tcPr>
            <w:tcW w:w="2607" w:type="dxa"/>
            <w:shd w:val="clear" w:color="auto" w:fill="auto"/>
          </w:tcPr>
          <w:p w:rsidR="0036714B" w:rsidRPr="00C629A6" w:rsidRDefault="0036714B" w:rsidP="004D2346">
            <w:pPr>
              <w:pStyle w:val="TAH"/>
              <w:rPr>
                <w:rFonts w:cs="Arial"/>
              </w:rPr>
            </w:pPr>
            <w:r w:rsidRPr="00C629A6">
              <w:rPr>
                <w:rFonts w:cs="Arial"/>
              </w:rPr>
              <w:t xml:space="preserve">Uplink (UL) </w:t>
            </w:r>
            <w:r w:rsidRPr="00C629A6">
              <w:rPr>
                <w:rFonts w:cs="Arial"/>
                <w:i/>
              </w:rPr>
              <w:t>operating band</w:t>
            </w:r>
            <w:r w:rsidRPr="00C629A6">
              <w:rPr>
                <w:rFonts w:cs="Arial"/>
              </w:rPr>
              <w:br/>
              <w:t>BS receive / UE transmit</w:t>
            </w:r>
          </w:p>
          <w:p w:rsidR="0036714B" w:rsidRPr="00C629A6" w:rsidRDefault="0036714B" w:rsidP="004D2346">
            <w:pPr>
              <w:pStyle w:val="TAH"/>
              <w:rPr>
                <w:rFonts w:cs="Arial"/>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tc>
        <w:tc>
          <w:tcPr>
            <w:tcW w:w="2806" w:type="dxa"/>
            <w:shd w:val="clear" w:color="auto" w:fill="auto"/>
          </w:tcPr>
          <w:p w:rsidR="0036714B" w:rsidRPr="00C629A6" w:rsidRDefault="0036714B" w:rsidP="004D2346">
            <w:pPr>
              <w:pStyle w:val="TAH"/>
              <w:rPr>
                <w:rFonts w:cs="Arial"/>
              </w:rPr>
            </w:pPr>
            <w:r w:rsidRPr="00C629A6">
              <w:rPr>
                <w:rFonts w:cs="Arial"/>
              </w:rPr>
              <w:t xml:space="preserve">Downlink (DL) </w:t>
            </w:r>
            <w:r w:rsidRPr="00C629A6">
              <w:rPr>
                <w:rFonts w:cs="Arial"/>
                <w:i/>
              </w:rPr>
              <w:t>operating band</w:t>
            </w:r>
            <w:r w:rsidRPr="00C629A6">
              <w:rPr>
                <w:rFonts w:cs="Arial"/>
              </w:rPr>
              <w:br/>
              <w:t>BS transmit / UE receive</w:t>
            </w:r>
          </w:p>
          <w:p w:rsidR="0036714B" w:rsidRPr="00C629A6" w:rsidRDefault="0036714B" w:rsidP="004D2346">
            <w:pPr>
              <w:pStyle w:val="TAH"/>
              <w:rPr>
                <w:rFonts w:cs="Arial"/>
              </w:rPr>
            </w:pPr>
            <w:r w:rsidRPr="00C629A6">
              <w:rPr>
                <w:rFonts w:cs="Arial"/>
              </w:rPr>
              <w:t>F</w:t>
            </w:r>
            <w:r w:rsidRPr="00C629A6">
              <w:rPr>
                <w:rFonts w:cs="Arial"/>
                <w:vertAlign w:val="subscript"/>
              </w:rPr>
              <w:t>DL_low</w:t>
            </w:r>
            <w:r w:rsidRPr="00C629A6">
              <w:rPr>
                <w:rFonts w:cs="Arial"/>
              </w:rPr>
              <w:t xml:space="preserve">   –  F</w:t>
            </w:r>
            <w:r w:rsidRPr="00C629A6">
              <w:rPr>
                <w:rFonts w:cs="Arial"/>
                <w:vertAlign w:val="subscript"/>
              </w:rPr>
              <w:t>DL_high</w:t>
            </w:r>
          </w:p>
        </w:tc>
        <w:tc>
          <w:tcPr>
            <w:tcW w:w="1286" w:type="dxa"/>
            <w:shd w:val="clear" w:color="auto" w:fill="auto"/>
          </w:tcPr>
          <w:p w:rsidR="0036714B" w:rsidRPr="00C629A6" w:rsidRDefault="0036714B" w:rsidP="004D2346">
            <w:pPr>
              <w:pStyle w:val="TAH"/>
              <w:rPr>
                <w:rFonts w:cs="Arial"/>
              </w:rPr>
            </w:pPr>
            <w:r w:rsidRPr="00C629A6">
              <w:rPr>
                <w:rFonts w:cs="Arial"/>
              </w:rPr>
              <w:t>Duplex Mode</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n1</w:t>
            </w:r>
          </w:p>
        </w:tc>
        <w:tc>
          <w:tcPr>
            <w:tcW w:w="2607" w:type="dxa"/>
            <w:shd w:val="clear" w:color="auto" w:fill="auto"/>
          </w:tcPr>
          <w:p w:rsidR="0036714B" w:rsidRPr="00C629A6" w:rsidRDefault="0036714B" w:rsidP="004D2346">
            <w:pPr>
              <w:pStyle w:val="TAC"/>
            </w:pPr>
            <w:r w:rsidRPr="00C629A6">
              <w:t>1920 MHz – 1980 MHz</w:t>
            </w:r>
          </w:p>
        </w:tc>
        <w:tc>
          <w:tcPr>
            <w:tcW w:w="2806" w:type="dxa"/>
            <w:shd w:val="clear" w:color="auto" w:fill="auto"/>
          </w:tcPr>
          <w:p w:rsidR="0036714B" w:rsidRPr="00C629A6" w:rsidRDefault="0036714B" w:rsidP="004D2346">
            <w:pPr>
              <w:pStyle w:val="TAC"/>
            </w:pPr>
            <w:r w:rsidRPr="00C629A6">
              <w:t>2110 MHz – 2170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w:t>
            </w:r>
          </w:p>
        </w:tc>
        <w:tc>
          <w:tcPr>
            <w:tcW w:w="2607" w:type="dxa"/>
            <w:shd w:val="clear" w:color="auto" w:fill="auto"/>
          </w:tcPr>
          <w:p w:rsidR="0036714B" w:rsidRPr="00C629A6" w:rsidRDefault="0036714B" w:rsidP="004D2346">
            <w:pPr>
              <w:pStyle w:val="TAC"/>
            </w:pPr>
            <w:r w:rsidRPr="00C629A6">
              <w:t>1850 MHz – 1910 MHz</w:t>
            </w:r>
          </w:p>
        </w:tc>
        <w:tc>
          <w:tcPr>
            <w:tcW w:w="2806" w:type="dxa"/>
            <w:shd w:val="clear" w:color="auto" w:fill="auto"/>
          </w:tcPr>
          <w:p w:rsidR="0036714B" w:rsidRPr="00C629A6" w:rsidRDefault="0036714B" w:rsidP="004D2346">
            <w:pPr>
              <w:pStyle w:val="TAC"/>
            </w:pPr>
            <w:r w:rsidRPr="00C629A6">
              <w:t>1930 MHz – 1990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n3</w:t>
            </w:r>
          </w:p>
        </w:tc>
        <w:tc>
          <w:tcPr>
            <w:tcW w:w="2607" w:type="dxa"/>
            <w:shd w:val="clear" w:color="auto" w:fill="auto"/>
          </w:tcPr>
          <w:p w:rsidR="0036714B" w:rsidRPr="00C629A6" w:rsidRDefault="0036714B" w:rsidP="004D2346">
            <w:pPr>
              <w:pStyle w:val="TAC"/>
            </w:pPr>
            <w:r w:rsidRPr="00C629A6">
              <w:t>1710 MHz – 1785 MHz</w:t>
            </w:r>
          </w:p>
        </w:tc>
        <w:tc>
          <w:tcPr>
            <w:tcW w:w="2806" w:type="dxa"/>
            <w:shd w:val="clear" w:color="auto" w:fill="auto"/>
          </w:tcPr>
          <w:p w:rsidR="0036714B" w:rsidRPr="00C629A6" w:rsidRDefault="0036714B" w:rsidP="004D2346">
            <w:pPr>
              <w:pStyle w:val="TAC"/>
            </w:pPr>
            <w:r w:rsidRPr="00C629A6">
              <w:t>1805 MHz – 1880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n5</w:t>
            </w:r>
          </w:p>
        </w:tc>
        <w:tc>
          <w:tcPr>
            <w:tcW w:w="2607" w:type="dxa"/>
            <w:shd w:val="clear" w:color="auto" w:fill="auto"/>
          </w:tcPr>
          <w:p w:rsidR="0036714B" w:rsidRPr="00C629A6" w:rsidRDefault="0036714B" w:rsidP="004D2346">
            <w:pPr>
              <w:pStyle w:val="TAC"/>
            </w:pPr>
            <w:r w:rsidRPr="00C629A6">
              <w:t>824 MHz – 849 MHz</w:t>
            </w:r>
          </w:p>
        </w:tc>
        <w:tc>
          <w:tcPr>
            <w:tcW w:w="2806" w:type="dxa"/>
            <w:shd w:val="clear" w:color="auto" w:fill="auto"/>
          </w:tcPr>
          <w:p w:rsidR="0036714B" w:rsidRPr="00C629A6" w:rsidRDefault="0036714B" w:rsidP="004D2346">
            <w:pPr>
              <w:pStyle w:val="TAC"/>
            </w:pPr>
            <w:r w:rsidRPr="00C629A6">
              <w:t>869 MHz – 894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w:t>
            </w:r>
          </w:p>
        </w:tc>
        <w:tc>
          <w:tcPr>
            <w:tcW w:w="2607" w:type="dxa"/>
            <w:shd w:val="clear" w:color="auto" w:fill="auto"/>
          </w:tcPr>
          <w:p w:rsidR="0036714B" w:rsidRPr="00C629A6" w:rsidRDefault="0036714B" w:rsidP="004D2346">
            <w:pPr>
              <w:pStyle w:val="TAC"/>
            </w:pPr>
            <w:r w:rsidRPr="00C629A6">
              <w:t>2500 MHz – 2570 MHz</w:t>
            </w:r>
          </w:p>
        </w:tc>
        <w:tc>
          <w:tcPr>
            <w:tcW w:w="2806" w:type="dxa"/>
            <w:shd w:val="clear" w:color="auto" w:fill="auto"/>
          </w:tcPr>
          <w:p w:rsidR="0036714B" w:rsidRPr="00C629A6" w:rsidRDefault="0036714B" w:rsidP="004D2346">
            <w:pPr>
              <w:pStyle w:val="TAC"/>
            </w:pPr>
            <w:r w:rsidRPr="00C629A6">
              <w:t>2620 MHz – 2690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w:t>
            </w:r>
          </w:p>
        </w:tc>
        <w:tc>
          <w:tcPr>
            <w:tcW w:w="2607" w:type="dxa"/>
            <w:shd w:val="clear" w:color="auto" w:fill="auto"/>
          </w:tcPr>
          <w:p w:rsidR="0036714B" w:rsidRPr="00C629A6" w:rsidRDefault="0036714B" w:rsidP="004D2346">
            <w:pPr>
              <w:pStyle w:val="TAC"/>
            </w:pPr>
            <w:r w:rsidRPr="00C629A6">
              <w:t>880 MHz – 915 MHz</w:t>
            </w:r>
          </w:p>
        </w:tc>
        <w:tc>
          <w:tcPr>
            <w:tcW w:w="2806" w:type="dxa"/>
            <w:shd w:val="clear" w:color="auto" w:fill="auto"/>
          </w:tcPr>
          <w:p w:rsidR="0036714B" w:rsidRPr="00C629A6" w:rsidRDefault="0036714B" w:rsidP="004D2346">
            <w:pPr>
              <w:pStyle w:val="TAC"/>
            </w:pPr>
            <w:r w:rsidRPr="00C629A6">
              <w:t>925 MHz – 960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n12</w:t>
            </w:r>
          </w:p>
        </w:tc>
        <w:tc>
          <w:tcPr>
            <w:tcW w:w="2607" w:type="dxa"/>
            <w:shd w:val="clear" w:color="auto" w:fill="auto"/>
          </w:tcPr>
          <w:p w:rsidR="0036714B" w:rsidRPr="00C629A6" w:rsidRDefault="0036714B" w:rsidP="004D2346">
            <w:pPr>
              <w:pStyle w:val="TAC"/>
            </w:pPr>
            <w:r w:rsidRPr="00C629A6">
              <w:rPr>
                <w:rFonts w:cs="Arial"/>
              </w:rPr>
              <w:t>699 MHz</w:t>
            </w:r>
            <w:r w:rsidRPr="00C629A6">
              <w:t xml:space="preserve"> – </w:t>
            </w:r>
            <w:r w:rsidRPr="00C629A6">
              <w:rPr>
                <w:rFonts w:cs="Arial"/>
              </w:rPr>
              <w:t>716 MHz</w:t>
            </w:r>
          </w:p>
        </w:tc>
        <w:tc>
          <w:tcPr>
            <w:tcW w:w="2806" w:type="dxa"/>
            <w:shd w:val="clear" w:color="auto" w:fill="auto"/>
          </w:tcPr>
          <w:p w:rsidR="0036714B" w:rsidRPr="00C629A6" w:rsidRDefault="0036714B" w:rsidP="004D2346">
            <w:pPr>
              <w:pStyle w:val="TAC"/>
            </w:pPr>
            <w:r w:rsidRPr="00C629A6">
              <w:rPr>
                <w:rFonts w:cs="Arial"/>
              </w:rPr>
              <w:t>729 MHz</w:t>
            </w:r>
            <w:r w:rsidRPr="00C629A6">
              <w:t xml:space="preserve"> – 7</w:t>
            </w:r>
            <w:r w:rsidRPr="00C629A6">
              <w:rPr>
                <w:rFonts w:cs="Arial"/>
              </w:rPr>
              <w:t>46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n20</w:t>
            </w:r>
          </w:p>
        </w:tc>
        <w:tc>
          <w:tcPr>
            <w:tcW w:w="2607" w:type="dxa"/>
            <w:shd w:val="clear" w:color="auto" w:fill="auto"/>
          </w:tcPr>
          <w:p w:rsidR="0036714B" w:rsidRPr="00C629A6" w:rsidRDefault="0036714B" w:rsidP="004D2346">
            <w:pPr>
              <w:pStyle w:val="TAC"/>
            </w:pPr>
            <w:r w:rsidRPr="00C629A6">
              <w:t>832 MHz – 862 MHz</w:t>
            </w:r>
          </w:p>
        </w:tc>
        <w:tc>
          <w:tcPr>
            <w:tcW w:w="2806" w:type="dxa"/>
            <w:shd w:val="clear" w:color="auto" w:fill="auto"/>
          </w:tcPr>
          <w:p w:rsidR="0036714B" w:rsidRPr="00C629A6" w:rsidRDefault="0036714B" w:rsidP="004D2346">
            <w:pPr>
              <w:pStyle w:val="TAC"/>
            </w:pPr>
            <w:r w:rsidRPr="00C629A6">
              <w:t>791 MHz – 821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w:t>
            </w:r>
          </w:p>
        </w:tc>
        <w:tc>
          <w:tcPr>
            <w:tcW w:w="2607" w:type="dxa"/>
            <w:shd w:val="clear" w:color="auto" w:fill="auto"/>
          </w:tcPr>
          <w:p w:rsidR="0036714B" w:rsidRPr="00C629A6" w:rsidRDefault="0036714B" w:rsidP="004D2346">
            <w:pPr>
              <w:pStyle w:val="TAC"/>
            </w:pPr>
            <w:r w:rsidRPr="00C629A6">
              <w:t>1850 MHz – 1915 MHz</w:t>
            </w:r>
          </w:p>
        </w:tc>
        <w:tc>
          <w:tcPr>
            <w:tcW w:w="2806" w:type="dxa"/>
            <w:shd w:val="clear" w:color="auto" w:fill="auto"/>
          </w:tcPr>
          <w:p w:rsidR="0036714B" w:rsidRPr="00C629A6" w:rsidRDefault="0036714B" w:rsidP="004D2346">
            <w:pPr>
              <w:pStyle w:val="TAC"/>
            </w:pPr>
            <w:r w:rsidRPr="00C629A6">
              <w:t>1930 MHz – 1995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n28</w:t>
            </w:r>
          </w:p>
        </w:tc>
        <w:tc>
          <w:tcPr>
            <w:tcW w:w="2607" w:type="dxa"/>
            <w:shd w:val="clear" w:color="auto" w:fill="auto"/>
          </w:tcPr>
          <w:p w:rsidR="0036714B" w:rsidRPr="00C629A6" w:rsidRDefault="0036714B" w:rsidP="004D2346">
            <w:pPr>
              <w:pStyle w:val="TAC"/>
            </w:pPr>
            <w:r w:rsidRPr="00C629A6">
              <w:t>703 MHz – 748 MHz</w:t>
            </w:r>
          </w:p>
        </w:tc>
        <w:tc>
          <w:tcPr>
            <w:tcW w:w="2806" w:type="dxa"/>
            <w:shd w:val="clear" w:color="auto" w:fill="auto"/>
          </w:tcPr>
          <w:p w:rsidR="0036714B" w:rsidRPr="00C629A6" w:rsidRDefault="0036714B" w:rsidP="004D2346">
            <w:pPr>
              <w:pStyle w:val="TAC"/>
            </w:pPr>
            <w:r w:rsidRPr="00C629A6">
              <w:t>758 MHz – 803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rFonts w:eastAsia="SimSun" w:hint="eastAsia"/>
                <w:lang w:val="en-US" w:eastAsia="zh-CN"/>
              </w:rPr>
              <w:t>n34</w:t>
            </w:r>
          </w:p>
        </w:tc>
        <w:tc>
          <w:tcPr>
            <w:tcW w:w="2607" w:type="dxa"/>
            <w:shd w:val="clear" w:color="auto" w:fill="auto"/>
          </w:tcPr>
          <w:p w:rsidR="0036714B" w:rsidRPr="00C629A6" w:rsidRDefault="0036714B" w:rsidP="004D2346">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2806" w:type="dxa"/>
            <w:shd w:val="clear" w:color="auto" w:fill="auto"/>
          </w:tcPr>
          <w:p w:rsidR="0036714B" w:rsidRPr="00C629A6" w:rsidRDefault="0036714B" w:rsidP="004D2346">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1286" w:type="dxa"/>
            <w:shd w:val="clear" w:color="auto" w:fill="auto"/>
          </w:tcPr>
          <w:p w:rsidR="0036714B" w:rsidRPr="00C629A6" w:rsidRDefault="0036714B" w:rsidP="004D2346">
            <w:pPr>
              <w:pStyle w:val="TAC"/>
            </w:pPr>
            <w:r w:rsidRPr="00C629A6">
              <w:rPr>
                <w:rFonts w:eastAsia="SimSun" w:hint="eastAsia"/>
                <w:lang w:val="en-US" w:eastAsia="zh-CN"/>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n38</w:t>
            </w:r>
          </w:p>
        </w:tc>
        <w:tc>
          <w:tcPr>
            <w:tcW w:w="2607" w:type="dxa"/>
            <w:shd w:val="clear" w:color="auto" w:fill="auto"/>
          </w:tcPr>
          <w:p w:rsidR="0036714B" w:rsidRPr="00C629A6" w:rsidRDefault="0036714B" w:rsidP="004D2346">
            <w:pPr>
              <w:pStyle w:val="TAC"/>
            </w:pPr>
            <w:r w:rsidRPr="00C629A6">
              <w:t>2570 MHz – 2620 MHz</w:t>
            </w:r>
          </w:p>
        </w:tc>
        <w:tc>
          <w:tcPr>
            <w:tcW w:w="2806" w:type="dxa"/>
            <w:shd w:val="clear" w:color="auto" w:fill="auto"/>
          </w:tcPr>
          <w:p w:rsidR="0036714B" w:rsidRPr="00C629A6" w:rsidRDefault="0036714B" w:rsidP="004D2346">
            <w:pPr>
              <w:pStyle w:val="TAC"/>
            </w:pPr>
            <w:r w:rsidRPr="00C629A6">
              <w:t>2570 MHz – 2620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rFonts w:eastAsia="SimSun" w:hint="eastAsia"/>
                <w:lang w:val="en-US" w:eastAsia="zh-CN"/>
              </w:rPr>
              <w:t>n39</w:t>
            </w:r>
          </w:p>
        </w:tc>
        <w:tc>
          <w:tcPr>
            <w:tcW w:w="2607" w:type="dxa"/>
            <w:shd w:val="clear" w:color="auto" w:fill="auto"/>
          </w:tcPr>
          <w:p w:rsidR="0036714B" w:rsidRPr="00C629A6" w:rsidRDefault="0036714B" w:rsidP="004D2346">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1920</w:t>
            </w:r>
            <w:r w:rsidRPr="00C629A6">
              <w:t xml:space="preserve"> MHz</w:t>
            </w:r>
          </w:p>
        </w:tc>
        <w:tc>
          <w:tcPr>
            <w:tcW w:w="2806" w:type="dxa"/>
            <w:shd w:val="clear" w:color="auto" w:fill="auto"/>
          </w:tcPr>
          <w:p w:rsidR="0036714B" w:rsidRPr="00C629A6" w:rsidRDefault="0036714B" w:rsidP="004D2346">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w:t>
            </w:r>
            <w:r w:rsidRPr="00C629A6">
              <w:t>20 MHz</w:t>
            </w:r>
          </w:p>
        </w:tc>
        <w:tc>
          <w:tcPr>
            <w:tcW w:w="1286" w:type="dxa"/>
            <w:shd w:val="clear" w:color="auto" w:fill="auto"/>
          </w:tcPr>
          <w:p w:rsidR="0036714B" w:rsidRPr="00C629A6" w:rsidRDefault="0036714B" w:rsidP="004D2346">
            <w:pPr>
              <w:pStyle w:val="TAC"/>
            </w:pPr>
            <w:r w:rsidRPr="00C629A6">
              <w:rPr>
                <w:rFonts w:eastAsia="SimSun" w:hint="eastAsia"/>
                <w:lang w:val="en-US" w:eastAsia="zh-CN"/>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lang w:val="en-US"/>
              </w:rPr>
              <w:t>n40</w:t>
            </w:r>
          </w:p>
        </w:tc>
        <w:tc>
          <w:tcPr>
            <w:tcW w:w="2607" w:type="dxa"/>
            <w:shd w:val="clear" w:color="auto" w:fill="auto"/>
          </w:tcPr>
          <w:p w:rsidR="0036714B" w:rsidRPr="00C629A6" w:rsidRDefault="0036714B" w:rsidP="004D2346">
            <w:pPr>
              <w:pStyle w:val="TAC"/>
            </w:pPr>
            <w:r w:rsidRPr="00C629A6">
              <w:rPr>
                <w:lang w:val="en-US"/>
              </w:rPr>
              <w:t>2300 MHz – 2400 MHz</w:t>
            </w:r>
          </w:p>
        </w:tc>
        <w:tc>
          <w:tcPr>
            <w:tcW w:w="2806" w:type="dxa"/>
            <w:shd w:val="clear" w:color="auto" w:fill="auto"/>
          </w:tcPr>
          <w:p w:rsidR="0036714B" w:rsidRPr="00C629A6" w:rsidRDefault="0036714B" w:rsidP="004D2346">
            <w:pPr>
              <w:pStyle w:val="TAC"/>
            </w:pPr>
            <w:r w:rsidRPr="00C629A6">
              <w:rPr>
                <w:lang w:val="en-US"/>
              </w:rPr>
              <w:t>2300 MHz – 2400 MHz</w:t>
            </w:r>
          </w:p>
        </w:tc>
        <w:tc>
          <w:tcPr>
            <w:tcW w:w="1286" w:type="dxa"/>
            <w:shd w:val="clear" w:color="auto" w:fill="auto"/>
          </w:tcPr>
          <w:p w:rsidR="0036714B" w:rsidRPr="00C629A6" w:rsidRDefault="0036714B" w:rsidP="004D2346">
            <w:pPr>
              <w:pStyle w:val="TAC"/>
            </w:pPr>
            <w:r w:rsidRPr="00C629A6">
              <w:rPr>
                <w:lang w:val="en-US"/>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n41</w:t>
            </w:r>
          </w:p>
        </w:tc>
        <w:tc>
          <w:tcPr>
            <w:tcW w:w="2607" w:type="dxa"/>
            <w:shd w:val="clear" w:color="auto" w:fill="auto"/>
          </w:tcPr>
          <w:p w:rsidR="0036714B" w:rsidRPr="00C629A6" w:rsidRDefault="0036714B" w:rsidP="004D2346">
            <w:pPr>
              <w:pStyle w:val="TAC"/>
            </w:pPr>
            <w:r w:rsidRPr="00C629A6">
              <w:t>2496 MHz – 2690 MHz</w:t>
            </w:r>
          </w:p>
        </w:tc>
        <w:tc>
          <w:tcPr>
            <w:tcW w:w="2806" w:type="dxa"/>
            <w:shd w:val="clear" w:color="auto" w:fill="auto"/>
          </w:tcPr>
          <w:p w:rsidR="0036714B" w:rsidRPr="00C629A6" w:rsidRDefault="0036714B" w:rsidP="004D2346">
            <w:pPr>
              <w:pStyle w:val="TAC"/>
            </w:pPr>
            <w:r w:rsidRPr="00C629A6">
              <w:t>2496 MHz – 2690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ins w:id="16" w:author="Laurent" w:date="2018-08-05T22:44:00Z"/>
        </w:trPr>
        <w:tc>
          <w:tcPr>
            <w:tcW w:w="1037" w:type="dxa"/>
            <w:shd w:val="clear" w:color="auto" w:fill="auto"/>
          </w:tcPr>
          <w:p w:rsidR="0036714B" w:rsidRPr="00C629A6" w:rsidRDefault="0036714B" w:rsidP="004D2346">
            <w:pPr>
              <w:pStyle w:val="TAC"/>
              <w:rPr>
                <w:ins w:id="17" w:author="Laurent" w:date="2018-08-05T22:44:00Z"/>
              </w:rPr>
            </w:pPr>
            <w:ins w:id="18" w:author="Laurent" w:date="2018-08-05T22:44:00Z">
              <w:r>
                <w:t>n50</w:t>
              </w:r>
            </w:ins>
          </w:p>
        </w:tc>
        <w:tc>
          <w:tcPr>
            <w:tcW w:w="2607" w:type="dxa"/>
            <w:shd w:val="clear" w:color="auto" w:fill="auto"/>
          </w:tcPr>
          <w:p w:rsidR="0036714B" w:rsidRPr="00C629A6" w:rsidRDefault="0036714B" w:rsidP="004D2346">
            <w:pPr>
              <w:pStyle w:val="TAC"/>
              <w:rPr>
                <w:ins w:id="19" w:author="Laurent" w:date="2018-08-05T22:44:00Z"/>
              </w:rPr>
            </w:pPr>
            <w:ins w:id="20" w:author="Laurent" w:date="2018-08-05T22:44:00Z">
              <w:r>
                <w:t>1432 MHz – 1517 MHz</w:t>
              </w:r>
            </w:ins>
          </w:p>
        </w:tc>
        <w:tc>
          <w:tcPr>
            <w:tcW w:w="2806" w:type="dxa"/>
            <w:shd w:val="clear" w:color="auto" w:fill="auto"/>
          </w:tcPr>
          <w:p w:rsidR="0036714B" w:rsidRPr="00C629A6" w:rsidRDefault="0036714B" w:rsidP="004D2346">
            <w:pPr>
              <w:pStyle w:val="TAC"/>
              <w:rPr>
                <w:ins w:id="21" w:author="Laurent" w:date="2018-08-05T22:44:00Z"/>
              </w:rPr>
            </w:pPr>
            <w:ins w:id="22" w:author="Laurent" w:date="2018-08-05T22:45:00Z">
              <w:r>
                <w:t>1432 MHz – 1517 MHz</w:t>
              </w:r>
            </w:ins>
          </w:p>
        </w:tc>
        <w:tc>
          <w:tcPr>
            <w:tcW w:w="1286" w:type="dxa"/>
            <w:shd w:val="clear" w:color="auto" w:fill="auto"/>
          </w:tcPr>
          <w:p w:rsidR="0036714B" w:rsidRPr="00C629A6" w:rsidRDefault="0036714B" w:rsidP="004D2346">
            <w:pPr>
              <w:pStyle w:val="TAC"/>
              <w:rPr>
                <w:ins w:id="23" w:author="Laurent" w:date="2018-08-05T22:44:00Z"/>
              </w:rPr>
            </w:pPr>
            <w:ins w:id="24" w:author="Laurent" w:date="2018-08-05T22:45:00Z">
              <w:r>
                <w:t>TDD</w:t>
              </w:r>
            </w:ins>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n51</w:t>
            </w:r>
          </w:p>
        </w:tc>
        <w:tc>
          <w:tcPr>
            <w:tcW w:w="2607" w:type="dxa"/>
            <w:shd w:val="clear" w:color="auto" w:fill="auto"/>
          </w:tcPr>
          <w:p w:rsidR="0036714B" w:rsidRPr="00C629A6" w:rsidRDefault="0036714B" w:rsidP="004D2346">
            <w:pPr>
              <w:pStyle w:val="TAC"/>
            </w:pPr>
            <w:r w:rsidRPr="00C629A6">
              <w:t>1427 MHz – 1432 MHz</w:t>
            </w:r>
          </w:p>
        </w:tc>
        <w:tc>
          <w:tcPr>
            <w:tcW w:w="2806" w:type="dxa"/>
            <w:shd w:val="clear" w:color="auto" w:fill="auto"/>
          </w:tcPr>
          <w:p w:rsidR="0036714B" w:rsidRPr="00C629A6" w:rsidRDefault="0036714B" w:rsidP="004D2346">
            <w:pPr>
              <w:pStyle w:val="TAC"/>
            </w:pPr>
            <w:r w:rsidRPr="00C629A6">
              <w:t>1427 MHz – 1432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n66</w:t>
            </w:r>
          </w:p>
        </w:tc>
        <w:tc>
          <w:tcPr>
            <w:tcW w:w="2607" w:type="dxa"/>
            <w:shd w:val="clear" w:color="auto" w:fill="auto"/>
          </w:tcPr>
          <w:p w:rsidR="0036714B" w:rsidRPr="00C629A6" w:rsidRDefault="0036714B" w:rsidP="004D2346">
            <w:pPr>
              <w:pStyle w:val="TAC"/>
            </w:pPr>
            <w:r w:rsidRPr="00C629A6">
              <w:t>1710 MHz – 1780 MHz</w:t>
            </w:r>
          </w:p>
        </w:tc>
        <w:tc>
          <w:tcPr>
            <w:tcW w:w="2806" w:type="dxa"/>
            <w:shd w:val="clear" w:color="auto" w:fill="auto"/>
          </w:tcPr>
          <w:p w:rsidR="0036714B" w:rsidRPr="00C629A6" w:rsidRDefault="0036714B" w:rsidP="004D2346">
            <w:pPr>
              <w:pStyle w:val="TAC"/>
            </w:pPr>
            <w:r w:rsidRPr="00C629A6">
              <w:t>2110 MHz – 2200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n70</w:t>
            </w:r>
          </w:p>
        </w:tc>
        <w:tc>
          <w:tcPr>
            <w:tcW w:w="2607" w:type="dxa"/>
            <w:shd w:val="clear" w:color="auto" w:fill="auto"/>
          </w:tcPr>
          <w:p w:rsidR="0036714B" w:rsidRPr="00C629A6" w:rsidRDefault="0036714B" w:rsidP="004D2346">
            <w:pPr>
              <w:pStyle w:val="TAC"/>
            </w:pPr>
            <w:r w:rsidRPr="00C629A6">
              <w:t>1695 MHz – 1710 MHz</w:t>
            </w:r>
          </w:p>
        </w:tc>
        <w:tc>
          <w:tcPr>
            <w:tcW w:w="2806" w:type="dxa"/>
            <w:shd w:val="clear" w:color="auto" w:fill="auto"/>
          </w:tcPr>
          <w:p w:rsidR="0036714B" w:rsidRPr="00C629A6" w:rsidRDefault="0036714B" w:rsidP="004D2346">
            <w:pPr>
              <w:pStyle w:val="TAC"/>
            </w:pPr>
            <w:r w:rsidRPr="00C629A6">
              <w:t>1995 MHz – 2020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n71</w:t>
            </w:r>
          </w:p>
        </w:tc>
        <w:tc>
          <w:tcPr>
            <w:tcW w:w="2607" w:type="dxa"/>
            <w:shd w:val="clear" w:color="auto" w:fill="auto"/>
          </w:tcPr>
          <w:p w:rsidR="0036714B" w:rsidRPr="00C629A6" w:rsidRDefault="0036714B" w:rsidP="004D2346">
            <w:pPr>
              <w:pStyle w:val="TAC"/>
            </w:pPr>
            <w:r w:rsidRPr="00C629A6">
              <w:t>663 MHz – 698 MHz</w:t>
            </w:r>
          </w:p>
        </w:tc>
        <w:tc>
          <w:tcPr>
            <w:tcW w:w="2806" w:type="dxa"/>
            <w:shd w:val="clear" w:color="auto" w:fill="auto"/>
          </w:tcPr>
          <w:p w:rsidR="0036714B" w:rsidRPr="00C629A6" w:rsidRDefault="0036714B" w:rsidP="004D2346">
            <w:pPr>
              <w:pStyle w:val="TAC"/>
            </w:pPr>
            <w:r w:rsidRPr="00C629A6">
              <w:t>617 MHz – 652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n75</w:t>
            </w:r>
          </w:p>
        </w:tc>
        <w:tc>
          <w:tcPr>
            <w:tcW w:w="2607" w:type="dxa"/>
            <w:shd w:val="clear" w:color="auto" w:fill="auto"/>
          </w:tcPr>
          <w:p w:rsidR="0036714B" w:rsidRPr="00C629A6" w:rsidRDefault="0036714B" w:rsidP="004D2346">
            <w:pPr>
              <w:pStyle w:val="TAC"/>
            </w:pPr>
            <w:r w:rsidRPr="00C629A6">
              <w:t>N/A</w:t>
            </w:r>
          </w:p>
        </w:tc>
        <w:tc>
          <w:tcPr>
            <w:tcW w:w="2806" w:type="dxa"/>
            <w:shd w:val="clear" w:color="auto" w:fill="auto"/>
          </w:tcPr>
          <w:p w:rsidR="0036714B" w:rsidRPr="00C629A6" w:rsidRDefault="0036714B" w:rsidP="004D2346">
            <w:pPr>
              <w:pStyle w:val="TAC"/>
            </w:pPr>
            <w:r w:rsidRPr="00C629A6">
              <w:t>1432 MHz – 1517 MHz</w:t>
            </w:r>
          </w:p>
        </w:tc>
        <w:tc>
          <w:tcPr>
            <w:tcW w:w="1286" w:type="dxa"/>
            <w:shd w:val="clear" w:color="auto" w:fill="auto"/>
          </w:tcPr>
          <w:p w:rsidR="0036714B" w:rsidRPr="00C629A6" w:rsidRDefault="0036714B" w:rsidP="004D2346">
            <w:pPr>
              <w:pStyle w:val="TAC"/>
            </w:pPr>
            <w:r w:rsidRPr="00C629A6">
              <w:t>SDL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n76</w:t>
            </w:r>
          </w:p>
        </w:tc>
        <w:tc>
          <w:tcPr>
            <w:tcW w:w="2607" w:type="dxa"/>
            <w:shd w:val="clear" w:color="auto" w:fill="auto"/>
          </w:tcPr>
          <w:p w:rsidR="0036714B" w:rsidRPr="00C629A6" w:rsidRDefault="0036714B" w:rsidP="004D2346">
            <w:pPr>
              <w:pStyle w:val="TAC"/>
            </w:pPr>
            <w:r w:rsidRPr="00C629A6">
              <w:t>N/A</w:t>
            </w:r>
          </w:p>
        </w:tc>
        <w:tc>
          <w:tcPr>
            <w:tcW w:w="2806" w:type="dxa"/>
            <w:shd w:val="clear" w:color="auto" w:fill="auto"/>
          </w:tcPr>
          <w:p w:rsidR="0036714B" w:rsidRPr="00C629A6" w:rsidRDefault="0036714B" w:rsidP="004D2346">
            <w:pPr>
              <w:pStyle w:val="TAC"/>
            </w:pPr>
            <w:r w:rsidRPr="00C629A6">
              <w:t>1427 MHz – 1432 MHz</w:t>
            </w:r>
          </w:p>
        </w:tc>
        <w:tc>
          <w:tcPr>
            <w:tcW w:w="1286" w:type="dxa"/>
            <w:shd w:val="clear" w:color="auto" w:fill="auto"/>
          </w:tcPr>
          <w:p w:rsidR="0036714B" w:rsidRPr="00C629A6" w:rsidRDefault="0036714B" w:rsidP="004D2346">
            <w:pPr>
              <w:pStyle w:val="TAC"/>
            </w:pPr>
            <w:r w:rsidRPr="00C629A6">
              <w:t>SDL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n77</w:t>
            </w:r>
          </w:p>
        </w:tc>
        <w:tc>
          <w:tcPr>
            <w:tcW w:w="2607" w:type="dxa"/>
            <w:shd w:val="clear" w:color="auto" w:fill="auto"/>
          </w:tcPr>
          <w:p w:rsidR="0036714B" w:rsidRPr="00C629A6" w:rsidRDefault="0036714B" w:rsidP="004D2346">
            <w:pPr>
              <w:pStyle w:val="TAC"/>
            </w:pPr>
            <w:r w:rsidRPr="00C629A6">
              <w:t>3300 MHz – 4200 MHz</w:t>
            </w:r>
          </w:p>
        </w:tc>
        <w:tc>
          <w:tcPr>
            <w:tcW w:w="2806" w:type="dxa"/>
            <w:shd w:val="clear" w:color="auto" w:fill="auto"/>
          </w:tcPr>
          <w:p w:rsidR="0036714B" w:rsidRPr="00C629A6" w:rsidRDefault="0036714B" w:rsidP="004D2346">
            <w:pPr>
              <w:pStyle w:val="TAC"/>
            </w:pPr>
            <w:r w:rsidRPr="00C629A6">
              <w:t>3300 MHz – 4200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n78</w:t>
            </w:r>
          </w:p>
        </w:tc>
        <w:tc>
          <w:tcPr>
            <w:tcW w:w="2607" w:type="dxa"/>
            <w:shd w:val="clear" w:color="auto" w:fill="auto"/>
          </w:tcPr>
          <w:p w:rsidR="0036714B" w:rsidRPr="00C629A6" w:rsidRDefault="0036714B" w:rsidP="004D2346">
            <w:pPr>
              <w:pStyle w:val="TAC"/>
            </w:pPr>
            <w:r w:rsidRPr="00C629A6">
              <w:t>3300 MHz – 3800 MHz</w:t>
            </w:r>
          </w:p>
        </w:tc>
        <w:tc>
          <w:tcPr>
            <w:tcW w:w="2806" w:type="dxa"/>
            <w:shd w:val="clear" w:color="auto" w:fill="auto"/>
          </w:tcPr>
          <w:p w:rsidR="0036714B" w:rsidRPr="00C629A6" w:rsidRDefault="0036714B" w:rsidP="004D2346">
            <w:pPr>
              <w:pStyle w:val="TAC"/>
            </w:pPr>
            <w:r w:rsidRPr="00C629A6">
              <w:t>3300 MHz – 3800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n79</w:t>
            </w:r>
          </w:p>
        </w:tc>
        <w:tc>
          <w:tcPr>
            <w:tcW w:w="2607" w:type="dxa"/>
            <w:shd w:val="clear" w:color="auto" w:fill="auto"/>
          </w:tcPr>
          <w:p w:rsidR="0036714B" w:rsidRPr="00C629A6" w:rsidRDefault="0036714B" w:rsidP="004D2346">
            <w:pPr>
              <w:pStyle w:val="TAC"/>
            </w:pPr>
            <w:r w:rsidRPr="00C629A6">
              <w:t>4400 MHz – 5000 MHz</w:t>
            </w:r>
          </w:p>
        </w:tc>
        <w:tc>
          <w:tcPr>
            <w:tcW w:w="2806" w:type="dxa"/>
            <w:shd w:val="clear" w:color="auto" w:fill="auto"/>
          </w:tcPr>
          <w:p w:rsidR="0036714B" w:rsidRPr="00C629A6" w:rsidRDefault="0036714B" w:rsidP="004D2346">
            <w:pPr>
              <w:pStyle w:val="TAC"/>
            </w:pPr>
            <w:r w:rsidRPr="00C629A6">
              <w:t>4400 MHz – 5000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n80</w:t>
            </w:r>
          </w:p>
        </w:tc>
        <w:tc>
          <w:tcPr>
            <w:tcW w:w="2607" w:type="dxa"/>
            <w:shd w:val="clear" w:color="auto" w:fill="auto"/>
          </w:tcPr>
          <w:p w:rsidR="0036714B" w:rsidRPr="00C629A6" w:rsidRDefault="0036714B" w:rsidP="004D2346">
            <w:pPr>
              <w:pStyle w:val="TAC"/>
            </w:pPr>
            <w:r w:rsidRPr="00C629A6">
              <w:t>1710 MHz – 1785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n81</w:t>
            </w:r>
          </w:p>
        </w:tc>
        <w:tc>
          <w:tcPr>
            <w:tcW w:w="2607" w:type="dxa"/>
            <w:shd w:val="clear" w:color="auto" w:fill="auto"/>
          </w:tcPr>
          <w:p w:rsidR="0036714B" w:rsidRPr="00C629A6" w:rsidRDefault="0036714B" w:rsidP="004D2346">
            <w:pPr>
              <w:pStyle w:val="TAC"/>
            </w:pPr>
            <w:r w:rsidRPr="00C629A6">
              <w:t>880 MHz – 915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n82</w:t>
            </w:r>
          </w:p>
        </w:tc>
        <w:tc>
          <w:tcPr>
            <w:tcW w:w="2607" w:type="dxa"/>
            <w:shd w:val="clear" w:color="auto" w:fill="auto"/>
          </w:tcPr>
          <w:p w:rsidR="0036714B" w:rsidRPr="00C629A6" w:rsidRDefault="0036714B" w:rsidP="004D2346">
            <w:pPr>
              <w:pStyle w:val="TAC"/>
            </w:pPr>
            <w:r w:rsidRPr="00C629A6">
              <w:t>832 MHz – 862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n83</w:t>
            </w:r>
          </w:p>
        </w:tc>
        <w:tc>
          <w:tcPr>
            <w:tcW w:w="2607" w:type="dxa"/>
            <w:shd w:val="clear" w:color="auto" w:fill="auto"/>
          </w:tcPr>
          <w:p w:rsidR="0036714B" w:rsidRPr="00C629A6" w:rsidRDefault="0036714B" w:rsidP="004D2346">
            <w:pPr>
              <w:pStyle w:val="TAC"/>
            </w:pPr>
            <w:r w:rsidRPr="00C629A6">
              <w:t>703 MHz – 748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n84</w:t>
            </w:r>
          </w:p>
        </w:tc>
        <w:tc>
          <w:tcPr>
            <w:tcW w:w="2607" w:type="dxa"/>
            <w:shd w:val="clear" w:color="auto" w:fill="auto"/>
          </w:tcPr>
          <w:p w:rsidR="0036714B" w:rsidRPr="00C629A6" w:rsidRDefault="0036714B" w:rsidP="004D2346">
            <w:pPr>
              <w:pStyle w:val="TAC"/>
            </w:pPr>
            <w:r w:rsidRPr="00C629A6">
              <w:t>1920 MHz – 1980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n86</w:t>
            </w:r>
          </w:p>
        </w:tc>
        <w:tc>
          <w:tcPr>
            <w:tcW w:w="2607" w:type="dxa"/>
            <w:shd w:val="clear" w:color="auto" w:fill="auto"/>
          </w:tcPr>
          <w:p w:rsidR="0036714B" w:rsidRPr="00C629A6" w:rsidRDefault="0036714B" w:rsidP="004D2346">
            <w:pPr>
              <w:pStyle w:val="TAC"/>
            </w:pPr>
            <w:r w:rsidRPr="00C629A6">
              <w:t>1710 MHz – 1780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bl>
    <w:p w:rsidR="0036714B" w:rsidRPr="00C629A6" w:rsidRDefault="0036714B" w:rsidP="0036714B"/>
    <w:p w:rsidR="0036714B" w:rsidRPr="00C629A6" w:rsidRDefault="0036714B" w:rsidP="0036714B">
      <w:pPr>
        <w:pStyle w:val="TH"/>
      </w:pPr>
      <w:r w:rsidRPr="00C629A6">
        <w:t xml:space="preserve">Table 5.2-2: NR </w:t>
      </w:r>
      <w:r w:rsidRPr="00C629A6">
        <w:rPr>
          <w:i/>
        </w:rPr>
        <w:t>operating bands</w:t>
      </w:r>
      <w:r w:rsidRPr="00C629A6">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36714B" w:rsidRPr="00C629A6" w:rsidTr="004D2346">
        <w:trPr>
          <w:trHeight w:val="704"/>
          <w:jc w:val="center"/>
        </w:trPr>
        <w:tc>
          <w:tcPr>
            <w:tcW w:w="1037" w:type="dxa"/>
            <w:shd w:val="clear" w:color="auto" w:fill="auto"/>
          </w:tcPr>
          <w:p w:rsidR="0036714B" w:rsidRPr="00C629A6" w:rsidRDefault="0036714B" w:rsidP="004D2346">
            <w:pPr>
              <w:pStyle w:val="TAH"/>
              <w:rPr>
                <w:rFonts w:cs="Arial"/>
              </w:rPr>
            </w:pPr>
            <w:r w:rsidRPr="00C629A6">
              <w:rPr>
                <w:rFonts w:cs="Arial"/>
              </w:rPr>
              <w:t xml:space="preserve">NR </w:t>
            </w:r>
            <w:r w:rsidRPr="00C629A6">
              <w:rPr>
                <w:rFonts w:cs="Arial"/>
                <w:i/>
              </w:rPr>
              <w:t>operating band</w:t>
            </w:r>
          </w:p>
        </w:tc>
        <w:tc>
          <w:tcPr>
            <w:tcW w:w="3106" w:type="dxa"/>
            <w:shd w:val="clear" w:color="auto" w:fill="auto"/>
          </w:tcPr>
          <w:p w:rsidR="0036714B" w:rsidRPr="00C629A6" w:rsidRDefault="0036714B" w:rsidP="004D2346">
            <w:pPr>
              <w:pStyle w:val="TAH"/>
              <w:rPr>
                <w:rFonts w:cs="Arial"/>
              </w:rPr>
            </w:pPr>
            <w:r w:rsidRPr="00C629A6">
              <w:rPr>
                <w:rFonts w:cs="Arial"/>
              </w:rPr>
              <w:t xml:space="preserve">Uplink (UL) and Downlink (DL) </w:t>
            </w:r>
            <w:r w:rsidRPr="00C629A6">
              <w:rPr>
                <w:rFonts w:cs="Arial"/>
                <w:i/>
              </w:rPr>
              <w:t>operating band</w:t>
            </w:r>
            <w:r w:rsidRPr="00C629A6">
              <w:rPr>
                <w:rFonts w:cs="Arial"/>
              </w:rPr>
              <w:br/>
              <w:t>BS transmit/receive</w:t>
            </w:r>
            <w:r w:rsidRPr="00C629A6">
              <w:rPr>
                <w:rFonts w:cs="Arial"/>
              </w:rPr>
              <w:br/>
              <w:t xml:space="preserve">UE transmit/receive </w:t>
            </w:r>
          </w:p>
          <w:p w:rsidR="0036714B" w:rsidRPr="00C629A6" w:rsidRDefault="0036714B" w:rsidP="004D2346">
            <w:pPr>
              <w:pStyle w:val="TAH"/>
              <w:rPr>
                <w:rFonts w:cs="Arial"/>
                <w:vertAlign w:val="subscript"/>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p w:rsidR="0036714B" w:rsidRPr="00C629A6" w:rsidRDefault="0036714B" w:rsidP="004D2346">
            <w:pPr>
              <w:pStyle w:val="TAH"/>
              <w:rPr>
                <w:rFonts w:cs="Arial"/>
              </w:rPr>
            </w:pPr>
            <w:r w:rsidRPr="00C629A6">
              <w:rPr>
                <w:rFonts w:cs="Arial"/>
              </w:rPr>
              <w:t>F</w:t>
            </w:r>
            <w:r w:rsidRPr="00C629A6">
              <w:rPr>
                <w:rFonts w:cs="Arial"/>
                <w:vertAlign w:val="subscript"/>
              </w:rPr>
              <w:t>DL_low</w:t>
            </w:r>
            <w:r w:rsidRPr="00C629A6">
              <w:rPr>
                <w:rFonts w:cs="Arial"/>
              </w:rPr>
              <w:t xml:space="preserve">   –  F</w:t>
            </w:r>
            <w:r w:rsidRPr="00C629A6">
              <w:rPr>
                <w:rFonts w:cs="Arial"/>
                <w:vertAlign w:val="subscript"/>
              </w:rPr>
              <w:t>DL_high</w:t>
            </w:r>
          </w:p>
        </w:tc>
        <w:tc>
          <w:tcPr>
            <w:tcW w:w="1286" w:type="dxa"/>
            <w:shd w:val="clear" w:color="auto" w:fill="auto"/>
          </w:tcPr>
          <w:p w:rsidR="0036714B" w:rsidRPr="00C629A6" w:rsidRDefault="0036714B" w:rsidP="004D2346">
            <w:pPr>
              <w:pStyle w:val="TAH"/>
              <w:rPr>
                <w:rFonts w:cs="Arial"/>
              </w:rPr>
            </w:pPr>
            <w:r w:rsidRPr="00C629A6">
              <w:rPr>
                <w:rFonts w:cs="Arial"/>
              </w:rPr>
              <w:t>Duplex Mode</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n257</w:t>
            </w:r>
          </w:p>
        </w:tc>
        <w:tc>
          <w:tcPr>
            <w:tcW w:w="3106" w:type="dxa"/>
            <w:shd w:val="clear" w:color="auto" w:fill="auto"/>
          </w:tcPr>
          <w:p w:rsidR="0036714B" w:rsidRPr="00C629A6" w:rsidRDefault="0036714B" w:rsidP="004D2346">
            <w:pPr>
              <w:pStyle w:val="TAC"/>
            </w:pPr>
            <w:r w:rsidRPr="00C629A6">
              <w:t>26500 MHz – 29500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n258</w:t>
            </w:r>
          </w:p>
        </w:tc>
        <w:tc>
          <w:tcPr>
            <w:tcW w:w="3106" w:type="dxa"/>
            <w:shd w:val="clear" w:color="auto" w:fill="auto"/>
          </w:tcPr>
          <w:p w:rsidR="0036714B" w:rsidRPr="00C629A6" w:rsidRDefault="0036714B" w:rsidP="004D2346">
            <w:pPr>
              <w:pStyle w:val="TAC"/>
            </w:pPr>
            <w:r w:rsidRPr="00C629A6">
              <w:t>24250 MHz – 27500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n260</w:t>
            </w:r>
          </w:p>
        </w:tc>
        <w:tc>
          <w:tcPr>
            <w:tcW w:w="3106" w:type="dxa"/>
            <w:shd w:val="clear" w:color="auto" w:fill="auto"/>
          </w:tcPr>
          <w:p w:rsidR="0036714B" w:rsidRPr="00C629A6" w:rsidRDefault="0036714B" w:rsidP="004D2346">
            <w:pPr>
              <w:pStyle w:val="TAC"/>
            </w:pPr>
            <w:r w:rsidRPr="00C629A6">
              <w:t>37000 MHz – 40000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n261</w:t>
            </w:r>
          </w:p>
        </w:tc>
        <w:tc>
          <w:tcPr>
            <w:tcW w:w="3106" w:type="dxa"/>
            <w:shd w:val="clear" w:color="auto" w:fill="auto"/>
          </w:tcPr>
          <w:p w:rsidR="0036714B" w:rsidRPr="00C629A6" w:rsidRDefault="0036714B" w:rsidP="004D2346">
            <w:pPr>
              <w:pStyle w:val="TAC"/>
            </w:pPr>
            <w:r w:rsidRPr="00C629A6">
              <w:t>27500 MHz – 28350 MHz</w:t>
            </w:r>
          </w:p>
        </w:tc>
        <w:tc>
          <w:tcPr>
            <w:tcW w:w="1286" w:type="dxa"/>
            <w:shd w:val="clear" w:color="auto" w:fill="auto"/>
          </w:tcPr>
          <w:p w:rsidR="0036714B" w:rsidRPr="00C629A6" w:rsidRDefault="0036714B" w:rsidP="004D2346">
            <w:pPr>
              <w:pStyle w:val="TAC"/>
            </w:pPr>
            <w:r w:rsidRPr="00C629A6">
              <w:t>TDD</w:t>
            </w:r>
          </w:p>
        </w:tc>
      </w:tr>
      <w:bookmarkEnd w:id="15"/>
    </w:tbl>
    <w:p w:rsidR="0036714B" w:rsidRPr="00C629A6" w:rsidRDefault="0036714B" w:rsidP="0036714B"/>
    <w:p w:rsidR="0036714B" w:rsidRDefault="0036714B" w:rsidP="0036714B">
      <w:pPr>
        <w:pStyle w:val="Heading2"/>
        <w:rPr>
          <w:i/>
        </w:rPr>
      </w:pPr>
      <w:bookmarkStart w:id="25" w:name="_Toc518861959"/>
      <w:r w:rsidRPr="00C629A6">
        <w:t>5.3</w:t>
      </w:r>
      <w:r w:rsidRPr="00C629A6">
        <w:tab/>
      </w:r>
      <w:r w:rsidRPr="00C629A6">
        <w:rPr>
          <w:i/>
        </w:rPr>
        <w:t>BS channel bandwidth</w:t>
      </w:r>
      <w:bookmarkEnd w:id="25"/>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3"/>
        <w:rPr>
          <w:rFonts w:eastAsia="Yu Mincho"/>
        </w:rPr>
      </w:pPr>
      <w:bookmarkStart w:id="26" w:name="_Toc518861964"/>
      <w:r w:rsidRPr="00C629A6">
        <w:rPr>
          <w:rFonts w:eastAsia="Yu Mincho"/>
        </w:rPr>
        <w:lastRenderedPageBreak/>
        <w:t>5.3.5</w:t>
      </w:r>
      <w:r w:rsidRPr="00C629A6">
        <w:rPr>
          <w:rFonts w:eastAsia="Yu Mincho"/>
        </w:rPr>
        <w:tab/>
      </w:r>
      <w:r w:rsidRPr="00C629A6">
        <w:rPr>
          <w:rFonts w:eastAsia="Yu Mincho"/>
          <w:i/>
        </w:rPr>
        <w:t>BS channel bandwidth</w:t>
      </w:r>
      <w:r w:rsidRPr="00C629A6">
        <w:rPr>
          <w:rFonts w:eastAsia="Yu Mincho"/>
        </w:rPr>
        <w:t xml:space="preserve"> per </w:t>
      </w:r>
      <w:r w:rsidRPr="00C629A6">
        <w:rPr>
          <w:rFonts w:eastAsia="Yu Mincho"/>
          <w:i/>
        </w:rPr>
        <w:t>operating band</w:t>
      </w:r>
      <w:bookmarkEnd w:id="26"/>
      <w:r w:rsidRPr="00C629A6">
        <w:rPr>
          <w:rFonts w:eastAsia="Yu Mincho"/>
        </w:rPr>
        <w:t xml:space="preserve"> </w:t>
      </w:r>
    </w:p>
    <w:p w:rsidR="0036714B" w:rsidRPr="00C629A6" w:rsidRDefault="0036714B" w:rsidP="0036714B">
      <w:pPr>
        <w:rPr>
          <w:rFonts w:eastAsia="Yu Mincho"/>
        </w:rPr>
      </w:pPr>
      <w:r w:rsidRPr="00C629A6">
        <w:rPr>
          <w:rFonts w:eastAsia="Yu Mincho"/>
        </w:rPr>
        <w:t xml:space="preserve">The requirements in this specification apply to the combination of </w:t>
      </w:r>
      <w:r w:rsidRPr="00C629A6">
        <w:rPr>
          <w:rFonts w:eastAsia="Yu Mincho"/>
          <w:i/>
        </w:rPr>
        <w:t>BS channel bandwidths</w:t>
      </w:r>
      <w:r w:rsidRPr="00C629A6">
        <w:rPr>
          <w:rFonts w:eastAsia="Yu Mincho"/>
        </w:rPr>
        <w:t xml:space="preserve">, SCS and operating bands shown in table 5.3.5-1 for FR1 and in table 5.3.5-2 for FR2. The transmission bandwidth configuration in table 5.3.2-1 and table 5.3.2-2 shall be supported for each of the </w:t>
      </w:r>
      <w:r w:rsidRPr="00C629A6">
        <w:rPr>
          <w:rFonts w:eastAsia="Yu Mincho"/>
          <w:i/>
        </w:rPr>
        <w:t>BS channel bandwidths</w:t>
      </w:r>
      <w:r w:rsidRPr="00C629A6">
        <w:rPr>
          <w:rFonts w:eastAsia="Yu Mincho"/>
        </w:rPr>
        <w:t xml:space="preserve"> within the BS capability. The </w:t>
      </w:r>
      <w:r w:rsidRPr="00C629A6">
        <w:rPr>
          <w:rFonts w:eastAsia="Yu Mincho"/>
          <w:i/>
        </w:rPr>
        <w:t>BS channel bandwidths</w:t>
      </w:r>
      <w:r w:rsidRPr="00C629A6">
        <w:rPr>
          <w:rFonts w:eastAsia="Yu Mincho"/>
        </w:rPr>
        <w:t xml:space="preserve"> are specified for both the Tx and Rx path.</w:t>
      </w:r>
    </w:p>
    <w:p w:rsidR="0036714B" w:rsidRPr="00C629A6" w:rsidRDefault="0036714B" w:rsidP="0036714B">
      <w:pPr>
        <w:pStyle w:val="TH"/>
      </w:pPr>
      <w:bookmarkStart w:id="27" w:name="_Hlk500256944"/>
      <w:r w:rsidRPr="00C629A6">
        <w:lastRenderedPageBreak/>
        <w:t>Table 5.3.5-1</w:t>
      </w:r>
      <w:bookmarkEnd w:id="27"/>
      <w:r w:rsidRPr="00C629A6">
        <w:t xml:space="preserve">: </w:t>
      </w:r>
      <w:r w:rsidRPr="00C629A6">
        <w:rPr>
          <w:i/>
        </w:rPr>
        <w:t>BS channel bandwidths</w:t>
      </w:r>
      <w:r w:rsidRPr="00C629A6">
        <w:t xml:space="preserve"> and SCS per operating band in FR1</w:t>
      </w:r>
    </w:p>
    <w:tbl>
      <w:tblPr>
        <w:tblW w:w="5000" w:type="pct"/>
        <w:jc w:val="center"/>
        <w:tblLook w:val="04A0" w:firstRow="1" w:lastRow="0" w:firstColumn="1" w:lastColumn="0" w:noHBand="0" w:noVBand="1"/>
      </w:tblPr>
      <w:tblGrid>
        <w:gridCol w:w="866"/>
        <w:gridCol w:w="587"/>
        <w:gridCol w:w="591"/>
        <w:gridCol w:w="606"/>
        <w:gridCol w:w="608"/>
        <w:gridCol w:w="608"/>
        <w:gridCol w:w="608"/>
        <w:gridCol w:w="609"/>
        <w:gridCol w:w="609"/>
        <w:gridCol w:w="609"/>
        <w:gridCol w:w="609"/>
        <w:gridCol w:w="609"/>
        <w:gridCol w:w="609"/>
        <w:gridCol w:w="610"/>
        <w:gridCol w:w="612"/>
      </w:tblGrid>
      <w:tr w:rsidR="0036714B" w:rsidRPr="00C629A6" w:rsidTr="004D2346">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lastRenderedPageBreak/>
              <w:t xml:space="preserve">NR band / SCS / </w:t>
            </w:r>
            <w:r w:rsidRPr="00C629A6">
              <w:rPr>
                <w:i/>
              </w:rPr>
              <w:t>BS channel bandwidth</w:t>
            </w:r>
          </w:p>
        </w:tc>
      </w:tr>
      <w:tr w:rsidR="0036714B" w:rsidRPr="00C629A6" w:rsidTr="004D2346">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SCS</w:t>
            </w:r>
          </w:p>
          <w:p w:rsidR="0036714B" w:rsidRPr="00C629A6" w:rsidRDefault="0036714B" w:rsidP="004D2346">
            <w:pPr>
              <w:pStyle w:val="TAH"/>
            </w:pPr>
            <w:r w:rsidRPr="00C629A6">
              <w:t>kHz</w:t>
            </w:r>
          </w:p>
        </w:tc>
        <w:tc>
          <w:tcPr>
            <w:tcW w:w="31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H"/>
            </w:pPr>
            <w:r w:rsidRPr="00C629A6">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25 MHz</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60 MHz</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80 MHz</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90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100 MHz</w:t>
            </w: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ins w:id="28"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29" w:author="Laurent" w:date="2018-08-05T22:47:00Z"/>
              </w:rPr>
            </w:pPr>
            <w:ins w:id="30" w:author="Laurent" w:date="2018-08-05T22:48:00Z">
              <w:r>
                <w:t>n50</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31" w:author="Laurent" w:date="2018-08-05T22:47:00Z"/>
              </w:rPr>
            </w:pPr>
            <w:ins w:id="32" w:author="Laurent" w:date="2018-08-05T22:50:00Z">
              <w:r w:rsidRPr="00C629A6">
                <w:t>15</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33" w:author="Laurent" w:date="2018-08-05T22:47:00Z"/>
              </w:rPr>
            </w:pPr>
            <w:ins w:id="34" w:author="Laurent" w:date="2018-08-05T22:50:00Z">
              <w:r w:rsidRPr="00C629A6">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35" w:author="Laurent" w:date="2018-08-05T22:47:00Z"/>
              </w:rPr>
            </w:pPr>
            <w:ins w:id="36"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37" w:author="Laurent" w:date="2018-08-05T22:47:00Z"/>
              </w:rPr>
            </w:pPr>
            <w:ins w:id="38"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39" w:author="Laurent" w:date="2018-08-05T22:47:00Z"/>
              </w:rPr>
            </w:pPr>
            <w:ins w:id="40"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41"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pPr>
              <w:pStyle w:val="TAC"/>
              <w:jc w:val="left"/>
              <w:rPr>
                <w:ins w:id="42" w:author="Laurent" w:date="2018-08-05T22:47:00Z"/>
              </w:rPr>
              <w:pPrChange w:id="43" w:author="Laurent" w:date="2018-08-05T22:51:00Z">
                <w:pPr>
                  <w:pStyle w:val="TAC"/>
                </w:pPr>
              </w:pPrChange>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4" w:author="Laurent" w:date="2018-08-05T22:47:00Z"/>
              </w:rPr>
            </w:pPr>
            <w:ins w:id="45"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6" w:author="Laurent" w:date="2018-08-05T22:47:00Z"/>
              </w:rPr>
            </w:pPr>
            <w:ins w:id="47"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8" w:author="Laurent" w:date="2018-08-05T22:47:00Z"/>
              </w:rPr>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49"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0" w:author="Laurent" w:date="2018-08-05T22:47:00Z"/>
              </w:rPr>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51"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2" w:author="Laurent" w:date="2018-08-05T22:47:00Z"/>
              </w:rPr>
            </w:pPr>
          </w:p>
        </w:tc>
      </w:tr>
      <w:tr w:rsidR="0036714B" w:rsidRPr="00C629A6" w:rsidTr="004D2346">
        <w:trPr>
          <w:trHeight w:val="225"/>
          <w:jc w:val="center"/>
          <w:ins w:id="53"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54" w:author="Laurent" w:date="2018-08-05T22:4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5" w:author="Laurent" w:date="2018-08-05T22:47:00Z"/>
              </w:rPr>
            </w:pPr>
            <w:ins w:id="56" w:author="Laurent" w:date="2018-08-05T22:50:00Z">
              <w:r w:rsidRPr="00C629A6">
                <w:t>30</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57" w:author="Laurent" w:date="2018-08-05T22: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58" w:author="Laurent" w:date="2018-08-05T22:47:00Z"/>
              </w:rPr>
            </w:pPr>
            <w:ins w:id="59"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0" w:author="Laurent" w:date="2018-08-05T22:47:00Z"/>
              </w:rPr>
            </w:pPr>
            <w:ins w:id="61"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2" w:author="Laurent" w:date="2018-08-05T22:47:00Z"/>
              </w:rPr>
            </w:pPr>
            <w:ins w:id="63"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64"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65"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6" w:author="Laurent" w:date="2018-08-05T22:47:00Z"/>
              </w:rPr>
            </w:pPr>
            <w:ins w:id="67"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8" w:author="Laurent" w:date="2018-08-05T22:47:00Z"/>
              </w:rPr>
            </w:pPr>
            <w:ins w:id="69"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0" w:author="Laurent" w:date="2018-08-05T22:47:00Z"/>
              </w:rPr>
            </w:pPr>
            <w:ins w:id="71"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72"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3" w:author="Laurent" w:date="2018-08-05T22:47:00Z"/>
              </w:rPr>
            </w:pPr>
            <w:ins w:id="74" w:author="Laurent" w:date="2018-08-05T22:50:00Z">
              <w:r w:rsidRPr="00C629A6">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75"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6" w:author="Laurent" w:date="2018-08-05T22:47:00Z"/>
              </w:rPr>
            </w:pPr>
          </w:p>
        </w:tc>
      </w:tr>
      <w:tr w:rsidR="0036714B" w:rsidRPr="00C629A6" w:rsidTr="004D2346">
        <w:trPr>
          <w:trHeight w:val="225"/>
          <w:jc w:val="center"/>
          <w:ins w:id="77"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78" w:author="Laurent" w:date="2018-08-05T22:4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9" w:author="Laurent" w:date="2018-08-05T22:47:00Z"/>
              </w:rPr>
            </w:pPr>
            <w:ins w:id="80" w:author="Laurent" w:date="2018-08-05T22:50:00Z">
              <w:r w:rsidRPr="00C629A6">
                <w:t>60</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81" w:author="Laurent" w:date="2018-08-05T22: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2" w:author="Laurent" w:date="2018-08-05T22:47:00Z"/>
              </w:rPr>
            </w:pPr>
            <w:ins w:id="83"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4" w:author="Laurent" w:date="2018-08-05T22:47:00Z"/>
              </w:rPr>
            </w:pPr>
            <w:ins w:id="85"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6" w:author="Laurent" w:date="2018-08-05T22:47:00Z"/>
              </w:rPr>
            </w:pPr>
            <w:ins w:id="87"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88"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89"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0" w:author="Laurent" w:date="2018-08-05T22:47:00Z"/>
              </w:rPr>
            </w:pPr>
            <w:ins w:id="91"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2" w:author="Laurent" w:date="2018-08-05T22:47:00Z"/>
              </w:rPr>
            </w:pPr>
            <w:ins w:id="93"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4" w:author="Laurent" w:date="2018-08-05T22:47:00Z"/>
              </w:rPr>
            </w:pPr>
            <w:ins w:id="95"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96"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7" w:author="Laurent" w:date="2018-08-05T22:47:00Z"/>
              </w:rPr>
            </w:pPr>
            <w:ins w:id="98" w:author="Laurent" w:date="2018-08-05T22:50:00Z">
              <w:r w:rsidRPr="00C629A6">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99"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100" w:author="Laurent" w:date="2018-08-05T22:47:00Z"/>
              </w:rPr>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bl>
    <w:p w:rsidR="0036714B" w:rsidRPr="00C629A6" w:rsidRDefault="0036714B" w:rsidP="0036714B"/>
    <w:p w:rsidR="0036714B" w:rsidRPr="00C629A6" w:rsidRDefault="0036714B" w:rsidP="0036714B">
      <w:pPr>
        <w:pStyle w:val="TH"/>
      </w:pPr>
      <w:r w:rsidRPr="00C629A6">
        <w:lastRenderedPageBreak/>
        <w:t xml:space="preserve">Table 5.3.5-2: </w:t>
      </w:r>
      <w:r w:rsidRPr="00C629A6">
        <w:rPr>
          <w:i/>
        </w:rPr>
        <w:t>BS channel bandwidths</w:t>
      </w:r>
      <w:r w:rsidRPr="00C629A6">
        <w:t xml:space="preserve"> and SCS per operating band in FR2</w:t>
      </w:r>
    </w:p>
    <w:tbl>
      <w:tblPr>
        <w:tblW w:w="2542" w:type="pct"/>
        <w:jc w:val="center"/>
        <w:tblLook w:val="04A0" w:firstRow="1" w:lastRow="0" w:firstColumn="1" w:lastColumn="0" w:noHBand="0" w:noVBand="1"/>
      </w:tblPr>
      <w:tblGrid>
        <w:gridCol w:w="872"/>
        <w:gridCol w:w="773"/>
        <w:gridCol w:w="775"/>
        <w:gridCol w:w="775"/>
        <w:gridCol w:w="775"/>
        <w:gridCol w:w="784"/>
      </w:tblGrid>
      <w:tr w:rsidR="0036714B" w:rsidRPr="00C629A6" w:rsidTr="004D2346">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H"/>
            </w:pPr>
            <w:r w:rsidRPr="00C629A6">
              <w:t xml:space="preserve">NR band / SCS / </w:t>
            </w:r>
            <w:r w:rsidRPr="00C629A6">
              <w:rPr>
                <w:i/>
              </w:rPr>
              <w:t>BS channel bandwidth</w:t>
            </w:r>
          </w:p>
        </w:tc>
      </w:tr>
      <w:tr w:rsidR="0036714B" w:rsidRPr="00C629A6" w:rsidTr="004D2346">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SCS</w:t>
            </w:r>
          </w:p>
          <w:p w:rsidR="0036714B" w:rsidRPr="00C629A6" w:rsidRDefault="0036714B" w:rsidP="004D2346">
            <w:pPr>
              <w:pStyle w:val="TAH"/>
            </w:pPr>
            <w:r w:rsidRPr="00C629A6">
              <w:t>kHz</w:t>
            </w:r>
          </w:p>
        </w:tc>
        <w:tc>
          <w:tcPr>
            <w:tcW w:w="815"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H"/>
            </w:pPr>
            <w:r w:rsidRPr="00C629A6">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200</w:t>
            </w:r>
          </w:p>
          <w:p w:rsidR="0036714B" w:rsidRPr="00C629A6" w:rsidRDefault="0036714B" w:rsidP="004D2346">
            <w:pPr>
              <w:pStyle w:val="TAH"/>
            </w:pPr>
            <w:r w:rsidRPr="00C629A6">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400 MHz</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bl>
    <w:p w:rsidR="0036714B" w:rsidRPr="00C629A6" w:rsidRDefault="0036714B" w:rsidP="0036714B"/>
    <w:p w:rsidR="0036714B" w:rsidRDefault="0036714B" w:rsidP="0036714B">
      <w:pPr>
        <w:pStyle w:val="Heading2"/>
      </w:pPr>
      <w:bookmarkStart w:id="101" w:name="_Toc518861965"/>
      <w:r w:rsidRPr="00C629A6">
        <w:t>5.4</w:t>
      </w:r>
      <w:r w:rsidRPr="00C629A6">
        <w:tab/>
        <w:t>Channel arrangement</w:t>
      </w:r>
      <w:bookmarkEnd w:id="101"/>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4"/>
        <w:rPr>
          <w:rFonts w:eastAsia="Yu Mincho"/>
        </w:rPr>
      </w:pPr>
      <w:bookmarkStart w:id="102" w:name="_Toc518861972"/>
      <w:r w:rsidRPr="00C629A6">
        <w:rPr>
          <w:rFonts w:eastAsia="Yu Mincho"/>
        </w:rPr>
        <w:t>5.4.2.3</w:t>
      </w:r>
      <w:r w:rsidRPr="00C629A6">
        <w:rPr>
          <w:rFonts w:eastAsia="Yu Mincho"/>
        </w:rPr>
        <w:tab/>
        <w:t>Channel raster entries for each operating band</w:t>
      </w:r>
      <w:bookmarkEnd w:id="102"/>
    </w:p>
    <w:p w:rsidR="0036714B" w:rsidRPr="00C629A6" w:rsidRDefault="0036714B" w:rsidP="0036714B">
      <w:r w:rsidRPr="00C629A6">
        <w:t xml:space="preserve">The </w:t>
      </w:r>
      <w:bookmarkStart w:id="103" w:name="_Hlk514075080"/>
      <w:r w:rsidRPr="00C629A6">
        <w:t>RF channel positions on the channel raster</w:t>
      </w:r>
      <w:bookmarkEnd w:id="103"/>
      <w:r w:rsidRPr="00C629A6">
        <w:t xml:space="preserve"> in each NR operating band are given </w:t>
      </w:r>
      <w:bookmarkStart w:id="104" w:name="_Hlk514075096"/>
      <w:r w:rsidRPr="00C629A6">
        <w:t>through the applicable NR-ARFCN</w:t>
      </w:r>
      <w:bookmarkEnd w:id="104"/>
      <w:r w:rsidRPr="00C629A6">
        <w:t xml:space="preserve"> in table 5.4.2.3-1 for FR1 and table 5.4.2.3-2 for FR2</w:t>
      </w:r>
      <w:bookmarkStart w:id="105" w:name="_Hlk514075107"/>
      <w:r w:rsidRPr="00C629A6">
        <w:t>, using the channel raster to resource element mapping in subclause 5.4.2.2</w:t>
      </w:r>
      <w:bookmarkEnd w:id="105"/>
      <w:r w:rsidRPr="00C629A6">
        <w:t xml:space="preserve">. </w:t>
      </w:r>
    </w:p>
    <w:p w:rsidR="0036714B" w:rsidRPr="00C629A6" w:rsidRDefault="0036714B" w:rsidP="0036714B">
      <w:pPr>
        <w:pStyle w:val="B1"/>
      </w:pPr>
      <w:r w:rsidRPr="00C629A6">
        <w:t>-</w:t>
      </w:r>
      <w:r w:rsidRPr="00C629A6">
        <w:tab/>
        <w:t>For NR operating bands with 100 kHz channel raster, ΔF</w:t>
      </w:r>
      <w:r w:rsidRPr="00C629A6">
        <w:rPr>
          <w:vertAlign w:val="subscript"/>
        </w:rPr>
        <w:t>Raster</w:t>
      </w:r>
      <w:r w:rsidRPr="00C629A6">
        <w:t xml:space="preserve"> = 20 × ΔF</w:t>
      </w:r>
      <w:r w:rsidRPr="00C629A6">
        <w:rPr>
          <w:vertAlign w:val="subscript"/>
        </w:rPr>
        <w:t>Global</w:t>
      </w:r>
      <w:r w:rsidRPr="00C629A6">
        <w:t>. In this case every 20</w:t>
      </w:r>
      <w:r w:rsidRPr="00C629A6">
        <w:rPr>
          <w:vertAlign w:val="superscript"/>
        </w:rPr>
        <w:t>th</w:t>
      </w:r>
      <w:r w:rsidRPr="00C629A6">
        <w:t xml:space="preserve"> NR-ARFCN within the operating band are applicable for the channel raster within the operating band and the step size for the channel raster in table 5.4.2.3-1 is given as &lt;20&gt;.</w:t>
      </w:r>
    </w:p>
    <w:p w:rsidR="0036714B" w:rsidRPr="00C629A6" w:rsidRDefault="0036714B" w:rsidP="0036714B">
      <w:pPr>
        <w:pStyle w:val="B1"/>
      </w:pPr>
      <w:r w:rsidRPr="00C629A6">
        <w:t>-</w:t>
      </w:r>
      <w:r w:rsidRPr="00C629A6">
        <w:tab/>
        <w:t>For NR operating bands with 15 kHz channel raster below 3 GHz, ΔF</w:t>
      </w:r>
      <w:r w:rsidRPr="00C629A6">
        <w:rPr>
          <w:vertAlign w:val="subscript"/>
        </w:rPr>
        <w:t>Raster</w:t>
      </w:r>
      <w:r w:rsidRPr="00C629A6">
        <w:t xml:space="preserve"> = 3 × ΔF</w:t>
      </w:r>
      <w:r w:rsidRPr="00C629A6">
        <w:rPr>
          <w:vertAlign w:val="subscript"/>
        </w:rPr>
        <w:t>Global</w:t>
      </w:r>
      <w:r w:rsidRPr="00C629A6">
        <w:t>. In this case every 3</w:t>
      </w:r>
      <w:r w:rsidRPr="00C629A6">
        <w:rPr>
          <w:vertAlign w:val="superscript"/>
        </w:rPr>
        <w:t>rd</w:t>
      </w:r>
      <w:r w:rsidRPr="00C629A6">
        <w:t xml:space="preserve">  NR</w:t>
      </w:r>
      <w:r w:rsidRPr="00C629A6">
        <w:noBreakHyphen/>
        <w:t>ARFCN within the operating band are applicable for the channel raster within the operating band and the step size for the channel raster in table 5.4.2.3-1 is given as &lt;3&gt;.</w:t>
      </w:r>
    </w:p>
    <w:p w:rsidR="0036714B" w:rsidRPr="00C629A6" w:rsidRDefault="0036714B" w:rsidP="0036714B">
      <w:pPr>
        <w:pStyle w:val="B1"/>
      </w:pPr>
      <w:r w:rsidRPr="00C629A6">
        <w:t>-</w:t>
      </w:r>
      <w:r w:rsidRPr="00C629A6">
        <w:tab/>
        <w:t>For NR operating bands with 15 kHz and 60 kHz channel raster above 3 GHz, ΔF</w:t>
      </w:r>
      <w:r w:rsidRPr="00C629A6">
        <w:rPr>
          <w:vertAlign w:val="subscript"/>
        </w:rPr>
        <w:t>Raster</w:t>
      </w:r>
      <w:r w:rsidRPr="00C629A6">
        <w:t xml:space="preserve"> = ΔF</w:t>
      </w:r>
      <w:r w:rsidRPr="00C629A6">
        <w:rPr>
          <w:vertAlign w:val="subscript"/>
        </w:rPr>
        <w:t>Global</w:t>
      </w:r>
      <w:r w:rsidRPr="00C629A6">
        <w:t>. In this case all NR</w:t>
      </w:r>
      <w:r w:rsidRPr="00C629A6">
        <w:noBreakHyphen/>
        <w:t>ARFCN within the operating band are applicable for the channel raster within the operating band and the step size for the channel raster in table 5.4.2.3-1 and table 5.4.2.3-2 is given as &lt;1&gt;.</w:t>
      </w:r>
    </w:p>
    <w:p w:rsidR="0036714B" w:rsidRPr="00C629A6" w:rsidRDefault="0036714B" w:rsidP="0036714B">
      <w:pPr>
        <w:pStyle w:val="B1"/>
      </w:pPr>
      <w:r w:rsidRPr="00C629A6">
        <w:t>-</w:t>
      </w:r>
      <w:r w:rsidRPr="00C629A6">
        <w:tab/>
      </w:r>
      <w:r w:rsidRPr="00C629A6">
        <w:rPr>
          <w:noProof/>
        </w:rPr>
        <w:t>In frequency bands with two</w:t>
      </w:r>
      <w:r w:rsidRPr="00C629A6">
        <w:t xml:space="preserve"> ΔF</w:t>
      </w:r>
      <w:r w:rsidRPr="00C629A6">
        <w:rPr>
          <w:vertAlign w:val="subscript"/>
        </w:rPr>
        <w:t>Raster</w:t>
      </w:r>
      <w:r w:rsidRPr="00C629A6">
        <w:rPr>
          <w:noProof/>
        </w:rPr>
        <w:t xml:space="preserve">, the higher </w:t>
      </w:r>
      <w:r w:rsidRPr="00C629A6">
        <w:t>ΔF</w:t>
      </w:r>
      <w:r w:rsidRPr="00C629A6">
        <w:rPr>
          <w:vertAlign w:val="subscript"/>
        </w:rPr>
        <w:t>Raster</w:t>
      </w:r>
      <w:r w:rsidRPr="00C629A6">
        <w:rPr>
          <w:noProof/>
        </w:rPr>
        <w:t xml:space="preserve"> applies to channels using only the SCS that equals the higher </w:t>
      </w:r>
      <w:r w:rsidRPr="00C629A6">
        <w:t>ΔF</w:t>
      </w:r>
      <w:r w:rsidRPr="00C629A6">
        <w:rPr>
          <w:vertAlign w:val="subscript"/>
        </w:rPr>
        <w:t>Raster</w:t>
      </w:r>
      <w:r w:rsidRPr="00C629A6">
        <w:rPr>
          <w:noProof/>
        </w:rPr>
        <w:t>.</w:t>
      </w:r>
    </w:p>
    <w:p w:rsidR="0036714B" w:rsidRPr="00C629A6" w:rsidRDefault="0036714B" w:rsidP="0036714B">
      <w:pPr>
        <w:pStyle w:val="TH"/>
      </w:pPr>
      <w:r w:rsidRPr="00C629A6">
        <w:lastRenderedPageBreak/>
        <w:t xml:space="preserve">Table 5.4.2.3-1: </w:t>
      </w:r>
      <w:r w:rsidRPr="00C629A6">
        <w:rPr>
          <w:rFonts w:eastAsia="Yu Mincho"/>
        </w:rPr>
        <w:t xml:space="preserve">Applicable </w:t>
      </w:r>
      <w:r w:rsidRPr="00C629A6">
        <w:t>NR-A</w:t>
      </w:r>
      <w:r w:rsidRPr="00C629A6">
        <w:rPr>
          <w:rFonts w:eastAsia="Yu Mincho"/>
        </w:rPr>
        <w:t>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6714B" w:rsidRPr="00C629A6" w:rsidTr="004D2346">
        <w:trPr>
          <w:jc w:val="center"/>
        </w:trPr>
        <w:tc>
          <w:tcPr>
            <w:tcW w:w="1242" w:type="dxa"/>
            <w:shd w:val="clear" w:color="auto" w:fill="auto"/>
          </w:tcPr>
          <w:p w:rsidR="0036714B" w:rsidRPr="00C629A6" w:rsidRDefault="0036714B" w:rsidP="004D2346">
            <w:pPr>
              <w:pStyle w:val="TAH"/>
              <w:rPr>
                <w:rFonts w:eastAsia="Yu Mincho"/>
              </w:rPr>
            </w:pPr>
            <w:r w:rsidRPr="00C629A6">
              <w:t>NR Operating Band</w:t>
            </w:r>
          </w:p>
        </w:tc>
        <w:tc>
          <w:tcPr>
            <w:tcW w:w="1146" w:type="dxa"/>
            <w:shd w:val="clear" w:color="auto" w:fill="auto"/>
          </w:tcPr>
          <w:p w:rsidR="0036714B" w:rsidRPr="00C629A6" w:rsidRDefault="0036714B" w:rsidP="004D2346">
            <w:pPr>
              <w:pStyle w:val="TAH"/>
              <w:rPr>
                <w:rFonts w:ascii="Times New Roman" w:hAnsi="Times New Roman"/>
                <w:sz w:val="20"/>
              </w:rPr>
            </w:pPr>
            <w:r w:rsidRPr="00C629A6">
              <w:t>ΔF</w:t>
            </w:r>
            <w:r w:rsidRPr="00C629A6">
              <w:rPr>
                <w:vertAlign w:val="subscript"/>
              </w:rPr>
              <w:t>Raster</w:t>
            </w:r>
            <w:r w:rsidRPr="00C629A6">
              <w:rPr>
                <w:rFonts w:ascii="Times New Roman" w:hAnsi="Times New Roman"/>
                <w:sz w:val="20"/>
              </w:rPr>
              <w:t xml:space="preserve"> </w:t>
            </w:r>
          </w:p>
          <w:p w:rsidR="0036714B" w:rsidRPr="00C629A6" w:rsidRDefault="0036714B" w:rsidP="004D2346">
            <w:pPr>
              <w:pStyle w:val="TAH"/>
              <w:rPr>
                <w:rFonts w:eastAsia="Yu Mincho"/>
              </w:rPr>
            </w:pPr>
            <w:r w:rsidRPr="00C629A6">
              <w:rPr>
                <w:rFonts w:ascii="Times New Roman" w:hAnsi="Times New Roman"/>
                <w:sz w:val="20"/>
              </w:rPr>
              <w:t>[kHz]</w:t>
            </w:r>
            <w:r w:rsidRPr="00C629A6">
              <w:rPr>
                <w:rFonts w:ascii="Times New Roman" w:hAnsi="Times New Roman"/>
                <w:sz w:val="20"/>
                <w:vertAlign w:val="subscript"/>
              </w:rPr>
              <w:t xml:space="preserve"> </w:t>
            </w:r>
          </w:p>
        </w:tc>
        <w:tc>
          <w:tcPr>
            <w:tcW w:w="2876" w:type="dxa"/>
            <w:shd w:val="clear" w:color="auto" w:fill="auto"/>
          </w:tcPr>
          <w:p w:rsidR="0036714B" w:rsidRPr="00C629A6" w:rsidRDefault="0036714B" w:rsidP="004D2346">
            <w:pPr>
              <w:pStyle w:val="TAH"/>
              <w:rPr>
                <w:rFonts w:eastAsia="Yu Mincho"/>
              </w:rPr>
            </w:pPr>
            <w:r w:rsidRPr="00C629A6">
              <w:rPr>
                <w:rFonts w:eastAsia="Yu Mincho"/>
              </w:rPr>
              <w:t>Uplink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c>
          <w:tcPr>
            <w:tcW w:w="2877" w:type="dxa"/>
            <w:shd w:val="clear" w:color="auto" w:fill="auto"/>
          </w:tcPr>
          <w:p w:rsidR="0036714B" w:rsidRPr="00C629A6" w:rsidRDefault="0036714B" w:rsidP="004D2346">
            <w:pPr>
              <w:pStyle w:val="TAH"/>
              <w:rPr>
                <w:rFonts w:eastAsia="Yu Mincho"/>
              </w:rPr>
            </w:pPr>
            <w:r w:rsidRPr="00C629A6">
              <w:rPr>
                <w:rFonts w:eastAsia="Yu Mincho"/>
              </w:rPr>
              <w:t>Downlink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384000</w:t>
            </w:r>
            <w:r w:rsidRPr="00C629A6">
              <w:rPr>
                <w:rFonts w:eastAsia="Yu Mincho"/>
              </w:rPr>
              <w:t xml:space="preserve"> – &lt;20&gt; – 396000</w:t>
            </w:r>
          </w:p>
        </w:tc>
        <w:tc>
          <w:tcPr>
            <w:tcW w:w="2877" w:type="dxa"/>
            <w:shd w:val="clear" w:color="auto" w:fill="auto"/>
          </w:tcPr>
          <w:p w:rsidR="0036714B" w:rsidRPr="00C629A6" w:rsidRDefault="0036714B" w:rsidP="004D2346">
            <w:pPr>
              <w:pStyle w:val="TAC"/>
              <w:rPr>
                <w:rFonts w:eastAsia="Yu Mincho"/>
              </w:rPr>
            </w:pPr>
            <w:r w:rsidRPr="00C629A6">
              <w:t>422000</w:t>
            </w:r>
            <w:r w:rsidRPr="00C629A6">
              <w:rPr>
                <w:rFonts w:eastAsia="Yu Mincho"/>
              </w:rPr>
              <w:t xml:space="preserve"> – &lt;20&gt; – 434000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370000</w:t>
            </w:r>
            <w:r w:rsidRPr="00C629A6">
              <w:rPr>
                <w:rFonts w:eastAsia="Yu Mincho"/>
              </w:rPr>
              <w:t xml:space="preserve"> – &lt;20&gt; – 382000</w:t>
            </w:r>
          </w:p>
        </w:tc>
        <w:tc>
          <w:tcPr>
            <w:tcW w:w="2877" w:type="dxa"/>
            <w:shd w:val="clear" w:color="auto" w:fill="auto"/>
          </w:tcPr>
          <w:p w:rsidR="0036714B" w:rsidRPr="00C629A6" w:rsidRDefault="0036714B" w:rsidP="004D2346">
            <w:pPr>
              <w:pStyle w:val="TAC"/>
              <w:rPr>
                <w:rFonts w:eastAsia="Yu Mincho"/>
              </w:rPr>
            </w:pPr>
            <w:r w:rsidRPr="00C629A6">
              <w:t>386000</w:t>
            </w:r>
            <w:r w:rsidRPr="00C629A6">
              <w:rPr>
                <w:rFonts w:eastAsia="Yu Mincho"/>
              </w:rPr>
              <w:t xml:space="preserve"> – &lt;20&gt; – 398000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n3</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342000</w:t>
            </w:r>
            <w:r w:rsidRPr="00C629A6">
              <w:rPr>
                <w:rFonts w:eastAsia="Yu Mincho"/>
              </w:rPr>
              <w:t xml:space="preserve"> – &lt;20&gt; – 357000</w:t>
            </w:r>
          </w:p>
        </w:tc>
        <w:tc>
          <w:tcPr>
            <w:tcW w:w="2877" w:type="dxa"/>
            <w:shd w:val="clear" w:color="auto" w:fill="auto"/>
          </w:tcPr>
          <w:p w:rsidR="0036714B" w:rsidRPr="00C629A6" w:rsidRDefault="0036714B" w:rsidP="004D2346">
            <w:pPr>
              <w:pStyle w:val="TAC"/>
              <w:rPr>
                <w:rFonts w:eastAsia="Yu Mincho"/>
              </w:rPr>
            </w:pPr>
            <w:r w:rsidRPr="00C629A6">
              <w:t>361000</w:t>
            </w:r>
            <w:r w:rsidRPr="00C629A6">
              <w:rPr>
                <w:rFonts w:eastAsia="Yu Mincho"/>
              </w:rPr>
              <w:t xml:space="preserve"> – &lt;20&gt; – 376000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164800</w:t>
            </w:r>
            <w:r w:rsidRPr="00C629A6">
              <w:rPr>
                <w:rFonts w:eastAsia="Yu Mincho"/>
              </w:rPr>
              <w:t xml:space="preserve"> – &lt;20&gt; – 169800</w:t>
            </w:r>
          </w:p>
        </w:tc>
        <w:tc>
          <w:tcPr>
            <w:tcW w:w="2877" w:type="dxa"/>
            <w:shd w:val="clear" w:color="auto" w:fill="auto"/>
          </w:tcPr>
          <w:p w:rsidR="0036714B" w:rsidRPr="00C629A6" w:rsidRDefault="0036714B" w:rsidP="004D2346">
            <w:pPr>
              <w:pStyle w:val="TAC"/>
              <w:rPr>
                <w:rFonts w:eastAsia="Yu Mincho"/>
              </w:rPr>
            </w:pPr>
            <w:r w:rsidRPr="00C629A6">
              <w:t>173800</w:t>
            </w:r>
            <w:r w:rsidRPr="00C629A6">
              <w:rPr>
                <w:rFonts w:eastAsia="Yu Mincho"/>
              </w:rPr>
              <w:t xml:space="preserve"> – &lt;20&gt; – 178800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n7</w:t>
            </w:r>
          </w:p>
        </w:tc>
        <w:tc>
          <w:tcPr>
            <w:tcW w:w="1146" w:type="dxa"/>
            <w:shd w:val="clear" w:color="auto" w:fill="auto"/>
          </w:tcPr>
          <w:p w:rsidR="0036714B" w:rsidRPr="00C629A6" w:rsidRDefault="0036714B" w:rsidP="004D2346">
            <w:pPr>
              <w:pStyle w:val="TAC"/>
              <w:rPr>
                <w:rFonts w:eastAsia="Yu Mincho"/>
              </w:rPr>
            </w:pPr>
            <w:r w:rsidRPr="00C629A6">
              <w:rPr>
                <w:rFonts w:eastAsia="Yu Mincho" w:hint="eastAsia"/>
              </w:rPr>
              <w:t>100</w:t>
            </w:r>
          </w:p>
        </w:tc>
        <w:tc>
          <w:tcPr>
            <w:tcW w:w="2876" w:type="dxa"/>
            <w:shd w:val="clear" w:color="auto" w:fill="auto"/>
          </w:tcPr>
          <w:p w:rsidR="0036714B" w:rsidRPr="00C629A6" w:rsidRDefault="0036714B" w:rsidP="004D2346">
            <w:pPr>
              <w:pStyle w:val="TAC"/>
              <w:rPr>
                <w:rFonts w:eastAsia="Yu Mincho"/>
              </w:rPr>
            </w:pPr>
            <w:r w:rsidRPr="00C629A6">
              <w:rPr>
                <w:rFonts w:eastAsia="Yu Mincho" w:hint="eastAsia"/>
              </w:rPr>
              <w:t>500000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514000</w:t>
            </w:r>
          </w:p>
        </w:tc>
        <w:tc>
          <w:tcPr>
            <w:tcW w:w="2877" w:type="dxa"/>
            <w:shd w:val="clear" w:color="auto" w:fill="auto"/>
          </w:tcPr>
          <w:p w:rsidR="0036714B" w:rsidRPr="00C629A6" w:rsidRDefault="0036714B" w:rsidP="004D2346">
            <w:pPr>
              <w:pStyle w:val="TAC"/>
              <w:rPr>
                <w:rFonts w:eastAsia="Yu Mincho"/>
              </w:rPr>
            </w:pPr>
            <w:r w:rsidRPr="00C629A6">
              <w:rPr>
                <w:rFonts w:eastAsia="Yu Mincho" w:hint="eastAsia"/>
              </w:rPr>
              <w:t>524000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538000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176000</w:t>
            </w:r>
            <w:r w:rsidRPr="00C629A6">
              <w:rPr>
                <w:rFonts w:eastAsia="Yu Mincho"/>
              </w:rPr>
              <w:t xml:space="preserve"> – &lt;20&gt; – 183000</w:t>
            </w:r>
          </w:p>
        </w:tc>
        <w:tc>
          <w:tcPr>
            <w:tcW w:w="2877" w:type="dxa"/>
            <w:shd w:val="clear" w:color="auto" w:fill="auto"/>
          </w:tcPr>
          <w:p w:rsidR="0036714B" w:rsidRPr="00C629A6" w:rsidRDefault="0036714B" w:rsidP="004D2346">
            <w:pPr>
              <w:pStyle w:val="TAC"/>
            </w:pPr>
            <w:r w:rsidRPr="00C629A6">
              <w:t>185000</w:t>
            </w:r>
            <w:r w:rsidRPr="00C629A6">
              <w:rPr>
                <w:rFonts w:eastAsia="Yu Mincho"/>
              </w:rPr>
              <w:t xml:space="preserve"> – &lt;20&gt; – 192000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n12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139800</w:t>
            </w:r>
            <w:r w:rsidRPr="00C629A6">
              <w:rPr>
                <w:rFonts w:eastAsia="Yu Mincho"/>
              </w:rPr>
              <w:t xml:space="preserve"> – &lt;20&gt; – 143200</w:t>
            </w:r>
          </w:p>
        </w:tc>
        <w:tc>
          <w:tcPr>
            <w:tcW w:w="2877" w:type="dxa"/>
            <w:shd w:val="clear" w:color="auto" w:fill="auto"/>
          </w:tcPr>
          <w:p w:rsidR="0036714B" w:rsidRPr="00C629A6" w:rsidRDefault="0036714B" w:rsidP="004D2346">
            <w:pPr>
              <w:pStyle w:val="TAC"/>
            </w:pPr>
            <w:r w:rsidRPr="00C629A6">
              <w:t>145800</w:t>
            </w:r>
            <w:r w:rsidRPr="00C629A6">
              <w:rPr>
                <w:rFonts w:eastAsia="Yu Mincho"/>
              </w:rPr>
              <w:t xml:space="preserve"> – &lt;20&gt; – 149200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166400</w:t>
            </w:r>
            <w:r w:rsidRPr="00C629A6">
              <w:rPr>
                <w:rFonts w:eastAsia="Yu Mincho"/>
              </w:rPr>
              <w:t xml:space="preserve"> – &lt;20&gt; – 172400</w:t>
            </w:r>
          </w:p>
        </w:tc>
        <w:tc>
          <w:tcPr>
            <w:tcW w:w="2877" w:type="dxa"/>
            <w:shd w:val="clear" w:color="auto" w:fill="auto"/>
          </w:tcPr>
          <w:p w:rsidR="0036714B" w:rsidRPr="00C629A6" w:rsidRDefault="0036714B" w:rsidP="004D2346">
            <w:pPr>
              <w:pStyle w:val="TAC"/>
            </w:pPr>
            <w:r w:rsidRPr="00C629A6">
              <w:t>158200</w:t>
            </w:r>
            <w:r w:rsidRPr="00C629A6">
              <w:rPr>
                <w:rFonts w:eastAsia="Yu Mincho"/>
              </w:rPr>
              <w:t xml:space="preserve"> – &lt;20&gt; – 164200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370000</w:t>
            </w:r>
            <w:r w:rsidRPr="00C629A6">
              <w:rPr>
                <w:rFonts w:eastAsia="Yu Mincho"/>
              </w:rPr>
              <w:t xml:space="preserve"> – &lt;20&gt; – 383000</w:t>
            </w:r>
          </w:p>
        </w:tc>
        <w:tc>
          <w:tcPr>
            <w:tcW w:w="2877" w:type="dxa"/>
            <w:shd w:val="clear" w:color="auto" w:fill="auto"/>
          </w:tcPr>
          <w:p w:rsidR="0036714B" w:rsidRPr="00C629A6" w:rsidRDefault="0036714B" w:rsidP="004D2346">
            <w:pPr>
              <w:pStyle w:val="TAC"/>
            </w:pPr>
            <w:r w:rsidRPr="00C629A6">
              <w:t>386000</w:t>
            </w:r>
            <w:r w:rsidRPr="00C629A6">
              <w:rPr>
                <w:rFonts w:eastAsia="Yu Mincho"/>
              </w:rPr>
              <w:t xml:space="preserve"> – &lt;20&gt; – 399000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140600</w:t>
            </w:r>
            <w:r w:rsidRPr="00C629A6">
              <w:rPr>
                <w:rFonts w:eastAsia="Yu Mincho"/>
              </w:rPr>
              <w:t xml:space="preserve"> – &lt;20&gt; – 149600</w:t>
            </w:r>
          </w:p>
        </w:tc>
        <w:tc>
          <w:tcPr>
            <w:tcW w:w="2877" w:type="dxa"/>
            <w:shd w:val="clear" w:color="auto" w:fill="auto"/>
          </w:tcPr>
          <w:p w:rsidR="0036714B" w:rsidRPr="00C629A6" w:rsidRDefault="0036714B" w:rsidP="004D2346">
            <w:pPr>
              <w:pStyle w:val="TAC"/>
            </w:pPr>
            <w:r w:rsidRPr="00C629A6">
              <w:t>151600</w:t>
            </w:r>
            <w:r w:rsidRPr="00C629A6">
              <w:rPr>
                <w:rFonts w:eastAsia="Yu Mincho"/>
              </w:rPr>
              <w:t xml:space="preserve"> – &lt;20&gt; – 160600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rPr>
                <w:rFonts w:eastAsia="SimSun" w:hint="eastAsia"/>
                <w:lang w:val="en-US" w:eastAsia="zh-CN"/>
              </w:rPr>
              <w:t>n34</w:t>
            </w:r>
          </w:p>
        </w:tc>
        <w:tc>
          <w:tcPr>
            <w:tcW w:w="114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100</w:t>
            </w:r>
          </w:p>
        </w:tc>
        <w:tc>
          <w:tcPr>
            <w:tcW w:w="2876" w:type="dxa"/>
            <w:shd w:val="clear" w:color="auto" w:fill="auto"/>
          </w:tcPr>
          <w:p w:rsidR="0036714B" w:rsidRPr="00C629A6" w:rsidRDefault="0036714B" w:rsidP="004D2346">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c>
          <w:tcPr>
            <w:tcW w:w="2877" w:type="dxa"/>
            <w:shd w:val="clear" w:color="auto" w:fill="auto"/>
          </w:tcPr>
          <w:p w:rsidR="0036714B" w:rsidRPr="00C629A6" w:rsidRDefault="0036714B" w:rsidP="004D2346">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n38</w:t>
            </w:r>
          </w:p>
        </w:tc>
        <w:tc>
          <w:tcPr>
            <w:tcW w:w="1146" w:type="dxa"/>
            <w:shd w:val="clear" w:color="auto" w:fill="auto"/>
          </w:tcPr>
          <w:p w:rsidR="0036714B" w:rsidRPr="00C629A6" w:rsidRDefault="0036714B" w:rsidP="004D2346">
            <w:pPr>
              <w:pStyle w:val="TAC"/>
              <w:rPr>
                <w:rFonts w:eastAsia="Yu Mincho"/>
              </w:rPr>
            </w:pPr>
            <w:r w:rsidRPr="00C629A6">
              <w:rPr>
                <w:rFonts w:eastAsia="Yu Mincho" w:hint="eastAsia"/>
              </w:rPr>
              <w:t>100</w:t>
            </w:r>
          </w:p>
        </w:tc>
        <w:tc>
          <w:tcPr>
            <w:tcW w:w="2876" w:type="dxa"/>
            <w:shd w:val="clear" w:color="auto" w:fill="auto"/>
          </w:tcPr>
          <w:p w:rsidR="0036714B" w:rsidRPr="00C629A6" w:rsidRDefault="0036714B" w:rsidP="004D2346">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c>
          <w:tcPr>
            <w:tcW w:w="2877" w:type="dxa"/>
            <w:shd w:val="clear" w:color="auto" w:fill="auto"/>
          </w:tcPr>
          <w:p w:rsidR="0036714B" w:rsidRPr="00C629A6" w:rsidRDefault="0036714B" w:rsidP="004D2346">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rPr>
                <w:rFonts w:hint="eastAsia"/>
                <w:lang w:val="en-US" w:eastAsia="zh-CN"/>
              </w:rPr>
              <w:t>n39</w:t>
            </w:r>
          </w:p>
        </w:tc>
        <w:tc>
          <w:tcPr>
            <w:tcW w:w="114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100</w:t>
            </w:r>
          </w:p>
        </w:tc>
        <w:tc>
          <w:tcPr>
            <w:tcW w:w="287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c>
          <w:tcPr>
            <w:tcW w:w="2877"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n40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460000</w:t>
            </w:r>
            <w:r w:rsidRPr="00C629A6">
              <w:rPr>
                <w:rFonts w:eastAsia="Yu Mincho"/>
              </w:rPr>
              <w:t xml:space="preserve"> – &lt;20&gt; – 480000</w:t>
            </w:r>
          </w:p>
        </w:tc>
        <w:tc>
          <w:tcPr>
            <w:tcW w:w="2877" w:type="dxa"/>
            <w:shd w:val="clear" w:color="auto" w:fill="auto"/>
          </w:tcPr>
          <w:p w:rsidR="0036714B" w:rsidRPr="00C629A6" w:rsidRDefault="0036714B" w:rsidP="004D2346">
            <w:pPr>
              <w:pStyle w:val="TAC"/>
              <w:rPr>
                <w:rFonts w:eastAsia="Yu Mincho"/>
              </w:rPr>
            </w:pPr>
            <w:r w:rsidRPr="00C629A6">
              <w:t>460000</w:t>
            </w:r>
            <w:r w:rsidRPr="00C629A6">
              <w:rPr>
                <w:rFonts w:eastAsia="Yu Mincho"/>
              </w:rPr>
              <w:t xml:space="preserve"> – &lt;20&gt; – 480000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n41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499200</w:t>
            </w:r>
            <w:r w:rsidRPr="00C629A6">
              <w:rPr>
                <w:rFonts w:eastAsia="Yu Mincho"/>
              </w:rPr>
              <w:t xml:space="preserve"> – &lt;3&gt; – 537999</w:t>
            </w:r>
          </w:p>
        </w:tc>
        <w:tc>
          <w:tcPr>
            <w:tcW w:w="2877" w:type="dxa"/>
            <w:shd w:val="clear" w:color="auto" w:fill="auto"/>
          </w:tcPr>
          <w:p w:rsidR="0036714B" w:rsidRPr="00C629A6" w:rsidRDefault="0036714B" w:rsidP="004D2346">
            <w:pPr>
              <w:pStyle w:val="TAC"/>
            </w:pPr>
            <w:r w:rsidRPr="00C629A6">
              <w:t>499200</w:t>
            </w:r>
            <w:r w:rsidRPr="00C629A6">
              <w:rPr>
                <w:rFonts w:eastAsia="Yu Mincho"/>
              </w:rPr>
              <w:t xml:space="preserve"> – &lt;3&gt; – 537999</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499200</w:t>
            </w:r>
            <w:r w:rsidRPr="00C629A6">
              <w:rPr>
                <w:rFonts w:eastAsia="Yu Mincho"/>
              </w:rPr>
              <w:t xml:space="preserve"> – &lt;6&gt; – 537996</w:t>
            </w:r>
          </w:p>
        </w:tc>
        <w:tc>
          <w:tcPr>
            <w:tcW w:w="2877" w:type="dxa"/>
            <w:shd w:val="clear" w:color="auto" w:fill="auto"/>
          </w:tcPr>
          <w:p w:rsidR="0036714B" w:rsidRPr="00C629A6" w:rsidRDefault="0036714B" w:rsidP="004D2346">
            <w:pPr>
              <w:pStyle w:val="TAC"/>
            </w:pPr>
            <w:r w:rsidRPr="00C629A6">
              <w:t>499200</w:t>
            </w:r>
            <w:r w:rsidRPr="00C629A6">
              <w:rPr>
                <w:rFonts w:eastAsia="Yu Mincho"/>
              </w:rPr>
              <w:t xml:space="preserve"> – &lt;6&gt; – 537996</w:t>
            </w:r>
          </w:p>
        </w:tc>
      </w:tr>
      <w:tr w:rsidR="0036714B" w:rsidRPr="00C629A6" w:rsidTr="004D2346">
        <w:trPr>
          <w:jc w:val="center"/>
          <w:ins w:id="106" w:author="Laurent" w:date="2018-08-05T23:00:00Z"/>
        </w:trPr>
        <w:tc>
          <w:tcPr>
            <w:tcW w:w="1242" w:type="dxa"/>
            <w:shd w:val="clear" w:color="auto" w:fill="auto"/>
            <w:vAlign w:val="center"/>
          </w:tcPr>
          <w:p w:rsidR="0036714B" w:rsidRPr="00C629A6" w:rsidRDefault="0036714B" w:rsidP="004D2346">
            <w:pPr>
              <w:pStyle w:val="TAC"/>
              <w:rPr>
                <w:ins w:id="107" w:author="Laurent" w:date="2018-08-05T23:00:00Z"/>
              </w:rPr>
            </w:pPr>
            <w:ins w:id="108" w:author="Laurent" w:date="2018-08-05T23:00:00Z">
              <w:r>
                <w:t>n50</w:t>
              </w:r>
            </w:ins>
          </w:p>
        </w:tc>
        <w:tc>
          <w:tcPr>
            <w:tcW w:w="1146" w:type="dxa"/>
            <w:shd w:val="clear" w:color="auto" w:fill="auto"/>
          </w:tcPr>
          <w:p w:rsidR="0036714B" w:rsidRPr="00C629A6" w:rsidRDefault="0036714B" w:rsidP="004D2346">
            <w:pPr>
              <w:pStyle w:val="TAC"/>
              <w:rPr>
                <w:ins w:id="109" w:author="Laurent" w:date="2018-08-05T23:00:00Z"/>
                <w:rFonts w:eastAsia="Yu Mincho"/>
              </w:rPr>
            </w:pPr>
            <w:ins w:id="110" w:author="Laurent" w:date="2018-08-05T23:00:00Z">
              <w:r>
                <w:rPr>
                  <w:rFonts w:eastAsia="Yu Mincho"/>
                </w:rPr>
                <w:t>100</w:t>
              </w:r>
            </w:ins>
          </w:p>
        </w:tc>
        <w:tc>
          <w:tcPr>
            <w:tcW w:w="2876" w:type="dxa"/>
            <w:shd w:val="clear" w:color="auto" w:fill="auto"/>
          </w:tcPr>
          <w:p w:rsidR="0036714B" w:rsidRPr="00C629A6" w:rsidRDefault="0036714B" w:rsidP="004D2346">
            <w:pPr>
              <w:pStyle w:val="TAC"/>
              <w:rPr>
                <w:ins w:id="111" w:author="Laurent" w:date="2018-08-05T23:00:00Z"/>
              </w:rPr>
            </w:pPr>
            <w:ins w:id="112" w:author="Laurent" w:date="2018-08-06T11:33:00Z">
              <w:r>
                <w:t>286400</w:t>
              </w:r>
              <w:r>
                <w:rPr>
                  <w:rFonts w:eastAsia="Yu Mincho"/>
                </w:rPr>
                <w:t xml:space="preserve"> – &lt;20&gt; – </w:t>
              </w:r>
              <w:r w:rsidRPr="00C629A6">
                <w:rPr>
                  <w:rFonts w:eastAsia="Yu Mincho"/>
                </w:rPr>
                <w:t>3</w:t>
              </w:r>
              <w:r>
                <w:rPr>
                  <w:rFonts w:eastAsia="Yu Mincho"/>
                </w:rPr>
                <w:t>03400</w:t>
              </w:r>
            </w:ins>
          </w:p>
        </w:tc>
        <w:tc>
          <w:tcPr>
            <w:tcW w:w="2877" w:type="dxa"/>
            <w:shd w:val="clear" w:color="auto" w:fill="auto"/>
          </w:tcPr>
          <w:p w:rsidR="0036714B" w:rsidRPr="00C629A6" w:rsidRDefault="0036714B" w:rsidP="004D2346">
            <w:pPr>
              <w:pStyle w:val="TAC"/>
              <w:rPr>
                <w:ins w:id="113" w:author="Laurent" w:date="2018-08-05T23:00:00Z"/>
              </w:rPr>
            </w:pPr>
            <w:ins w:id="114" w:author="Laurent" w:date="2018-08-06T11:34:00Z">
              <w:r>
                <w:t>286400</w:t>
              </w:r>
              <w:r>
                <w:rPr>
                  <w:rFonts w:eastAsia="Yu Mincho"/>
                </w:rPr>
                <w:t xml:space="preserve"> – &lt;20&gt; – </w:t>
              </w:r>
              <w:r w:rsidRPr="00C629A6">
                <w:rPr>
                  <w:rFonts w:eastAsia="Yu Mincho"/>
                </w:rPr>
                <w:t>3</w:t>
              </w:r>
              <w:r>
                <w:rPr>
                  <w:rFonts w:eastAsia="Yu Mincho"/>
                </w:rPr>
                <w:t>03400</w:t>
              </w:r>
            </w:ins>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n51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c>
          <w:tcPr>
            <w:tcW w:w="2877"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n66</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342000</w:t>
            </w:r>
            <w:r w:rsidRPr="00C629A6">
              <w:rPr>
                <w:rFonts w:eastAsia="Yu Mincho"/>
              </w:rPr>
              <w:t xml:space="preserve"> – &lt;20&gt; – 356000</w:t>
            </w:r>
          </w:p>
        </w:tc>
        <w:tc>
          <w:tcPr>
            <w:tcW w:w="2877" w:type="dxa"/>
            <w:shd w:val="clear" w:color="auto" w:fill="auto"/>
          </w:tcPr>
          <w:p w:rsidR="0036714B" w:rsidRPr="00C629A6" w:rsidRDefault="0036714B" w:rsidP="004D2346">
            <w:pPr>
              <w:pStyle w:val="TAC"/>
            </w:pPr>
            <w:r w:rsidRPr="00C629A6">
              <w:t>422000</w:t>
            </w:r>
            <w:r w:rsidRPr="00C629A6">
              <w:rPr>
                <w:rFonts w:eastAsia="Yu Mincho"/>
              </w:rPr>
              <w:t xml:space="preserve"> – &lt;20&gt; – 440000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339000</w:t>
            </w:r>
            <w:r w:rsidRPr="00C629A6">
              <w:rPr>
                <w:rFonts w:eastAsia="Yu Mincho"/>
              </w:rPr>
              <w:t xml:space="preserve"> – &lt;20&gt; – 342000</w:t>
            </w:r>
          </w:p>
        </w:tc>
        <w:tc>
          <w:tcPr>
            <w:tcW w:w="2877" w:type="dxa"/>
            <w:shd w:val="clear" w:color="auto" w:fill="auto"/>
          </w:tcPr>
          <w:p w:rsidR="0036714B" w:rsidRPr="00C629A6" w:rsidRDefault="0036714B" w:rsidP="004D2346">
            <w:pPr>
              <w:pStyle w:val="TAC"/>
            </w:pPr>
            <w:r w:rsidRPr="00C629A6">
              <w:t>399000</w:t>
            </w:r>
            <w:r w:rsidRPr="00C629A6">
              <w:rPr>
                <w:rFonts w:eastAsia="Yu Mincho"/>
              </w:rPr>
              <w:t xml:space="preserve"> – &lt;20&gt; – 404000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132600</w:t>
            </w:r>
            <w:r w:rsidRPr="00C629A6">
              <w:rPr>
                <w:rFonts w:eastAsia="Yu Mincho"/>
              </w:rPr>
              <w:t xml:space="preserve"> – &lt;20&gt; – 139600</w:t>
            </w:r>
          </w:p>
        </w:tc>
        <w:tc>
          <w:tcPr>
            <w:tcW w:w="2877" w:type="dxa"/>
            <w:shd w:val="clear" w:color="auto" w:fill="auto"/>
          </w:tcPr>
          <w:p w:rsidR="0036714B" w:rsidRPr="00C629A6" w:rsidRDefault="0036714B" w:rsidP="004D2346">
            <w:pPr>
              <w:pStyle w:val="TAC"/>
            </w:pPr>
            <w:r w:rsidRPr="00C629A6">
              <w:t>123400</w:t>
            </w:r>
            <w:r w:rsidRPr="00C629A6">
              <w:rPr>
                <w:rFonts w:eastAsia="Yu Mincho"/>
              </w:rPr>
              <w:t xml:space="preserve"> – &lt;20&gt; – 130400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N/A</w:t>
            </w:r>
          </w:p>
        </w:tc>
        <w:tc>
          <w:tcPr>
            <w:tcW w:w="2877" w:type="dxa"/>
            <w:shd w:val="clear" w:color="auto" w:fill="auto"/>
          </w:tcPr>
          <w:p w:rsidR="0036714B" w:rsidRPr="00C629A6" w:rsidRDefault="0036714B" w:rsidP="004D2346">
            <w:pPr>
              <w:pStyle w:val="TAC"/>
            </w:pPr>
            <w:r w:rsidRPr="00C629A6">
              <w:t>286400</w:t>
            </w:r>
            <w:r w:rsidRPr="00C629A6">
              <w:rPr>
                <w:rFonts w:eastAsia="Yu Mincho"/>
              </w:rPr>
              <w:t xml:space="preserve"> – &lt;20&gt; – 303400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n76</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N/A</w:t>
            </w:r>
          </w:p>
        </w:tc>
        <w:tc>
          <w:tcPr>
            <w:tcW w:w="2877"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n77</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&lt;1&gt; – 680000</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&lt;1&gt; – 680000</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&lt;2&gt; – 680000</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&lt;2&gt; – 680000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&lt;1&gt; – 653333</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&lt;1&gt; – 653333</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&lt;2&gt; – 653332</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&lt;2&gt; – 653332</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n79</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693334</w:t>
            </w:r>
            <w:r w:rsidRPr="00C629A6">
              <w:rPr>
                <w:rFonts w:eastAsia="Yu Mincho"/>
              </w:rPr>
              <w:t xml:space="preserve"> – &lt;1&gt; – 733333</w:t>
            </w:r>
          </w:p>
        </w:tc>
        <w:tc>
          <w:tcPr>
            <w:tcW w:w="2877" w:type="dxa"/>
            <w:shd w:val="clear" w:color="auto" w:fill="auto"/>
          </w:tcPr>
          <w:p w:rsidR="0036714B" w:rsidRPr="00C629A6" w:rsidRDefault="0036714B" w:rsidP="004D2346">
            <w:pPr>
              <w:pStyle w:val="TAC"/>
            </w:pPr>
            <w:r w:rsidRPr="00C629A6">
              <w:t>693334</w:t>
            </w:r>
            <w:r w:rsidRPr="00C629A6">
              <w:rPr>
                <w:rFonts w:eastAsia="Yu Mincho"/>
              </w:rPr>
              <w:t xml:space="preserve"> – &lt;1&gt; – 733333</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693334</w:t>
            </w:r>
            <w:r w:rsidRPr="00C629A6">
              <w:rPr>
                <w:rFonts w:eastAsia="Yu Mincho"/>
              </w:rPr>
              <w:t xml:space="preserve"> – &lt;2&gt; – 733332</w:t>
            </w:r>
          </w:p>
        </w:tc>
        <w:tc>
          <w:tcPr>
            <w:tcW w:w="2877" w:type="dxa"/>
            <w:shd w:val="clear" w:color="auto" w:fill="auto"/>
          </w:tcPr>
          <w:p w:rsidR="0036714B" w:rsidRPr="00C629A6" w:rsidRDefault="0036714B" w:rsidP="004D2346">
            <w:pPr>
              <w:pStyle w:val="TAC"/>
            </w:pPr>
            <w:r w:rsidRPr="00C629A6">
              <w:t>693334</w:t>
            </w:r>
            <w:r w:rsidRPr="00C629A6">
              <w:rPr>
                <w:rFonts w:eastAsia="Yu Mincho"/>
              </w:rPr>
              <w:t xml:space="preserve"> – &lt;2&gt; – 733332</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342000</w:t>
            </w:r>
            <w:r w:rsidRPr="00C629A6">
              <w:rPr>
                <w:rFonts w:eastAsia="Yu Mincho"/>
              </w:rPr>
              <w:t xml:space="preserve"> – &lt;20&gt; – 357000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176000</w:t>
            </w:r>
            <w:r w:rsidRPr="00C629A6">
              <w:rPr>
                <w:rFonts w:eastAsia="Yu Mincho"/>
              </w:rPr>
              <w:t xml:space="preserve"> – &lt;20&gt; – 183000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166400</w:t>
            </w:r>
            <w:r w:rsidRPr="00C629A6">
              <w:rPr>
                <w:rFonts w:eastAsia="Yu Mincho"/>
              </w:rPr>
              <w:t xml:space="preserve"> – &lt;20&gt; – 172400 </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n83</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140600</w:t>
            </w:r>
            <w:r w:rsidRPr="00C629A6">
              <w:rPr>
                <w:rFonts w:eastAsia="Yu Mincho"/>
              </w:rPr>
              <w:t xml:space="preserve"> – &lt;20&gt; –149600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n84</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384000</w:t>
            </w:r>
            <w:r w:rsidRPr="00C629A6">
              <w:rPr>
                <w:rFonts w:eastAsia="Yu Mincho"/>
              </w:rPr>
              <w:t xml:space="preserve"> – &lt;20&gt; – 396000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342000</w:t>
            </w:r>
            <w:r w:rsidRPr="00C629A6">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N/A</w:t>
            </w:r>
          </w:p>
        </w:tc>
      </w:tr>
    </w:tbl>
    <w:p w:rsidR="0036714B" w:rsidRPr="00C629A6" w:rsidRDefault="0036714B" w:rsidP="0036714B">
      <w:pPr>
        <w:rPr>
          <w:rFonts w:eastAsia="Yu Mincho"/>
        </w:rPr>
      </w:pPr>
    </w:p>
    <w:p w:rsidR="0036714B" w:rsidRPr="00C629A6" w:rsidRDefault="0036714B" w:rsidP="0036714B">
      <w:pPr>
        <w:pStyle w:val="TH"/>
      </w:pPr>
      <w:r w:rsidRPr="00C629A6">
        <w:t xml:space="preserve">Table 5.4.2.3-2: </w:t>
      </w:r>
      <w:r w:rsidRPr="00C629A6">
        <w:rPr>
          <w:rFonts w:eastAsia="Yu Mincho"/>
        </w:rPr>
        <w:t xml:space="preserve">Applicable </w:t>
      </w:r>
      <w:r w:rsidRPr="00C629A6">
        <w:t>NR-A</w:t>
      </w:r>
      <w:r w:rsidRPr="00C629A6">
        <w:rPr>
          <w:rFonts w:eastAsia="Yu Mincho"/>
        </w:rPr>
        <w:t>RFCN per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36714B" w:rsidRPr="00C629A6" w:rsidTr="004D2346">
        <w:trPr>
          <w:jc w:val="center"/>
        </w:trPr>
        <w:tc>
          <w:tcPr>
            <w:tcW w:w="1242" w:type="dxa"/>
            <w:shd w:val="clear" w:color="auto" w:fill="auto"/>
          </w:tcPr>
          <w:p w:rsidR="0036714B" w:rsidRPr="00C629A6" w:rsidRDefault="0036714B" w:rsidP="004D2346">
            <w:pPr>
              <w:pStyle w:val="TAH"/>
              <w:rPr>
                <w:rFonts w:eastAsia="Yu Mincho"/>
              </w:rPr>
            </w:pPr>
            <w:r w:rsidRPr="00C629A6">
              <w:t>NR Operating Band</w:t>
            </w:r>
          </w:p>
        </w:tc>
        <w:tc>
          <w:tcPr>
            <w:tcW w:w="1146" w:type="dxa"/>
            <w:shd w:val="clear" w:color="auto" w:fill="auto"/>
          </w:tcPr>
          <w:p w:rsidR="0036714B" w:rsidRPr="00C629A6" w:rsidRDefault="0036714B" w:rsidP="004D2346">
            <w:pPr>
              <w:pStyle w:val="TAH"/>
              <w:rPr>
                <w:rFonts w:ascii="Times New Roman" w:hAnsi="Times New Roman"/>
                <w:sz w:val="20"/>
              </w:rPr>
            </w:pPr>
            <w:r w:rsidRPr="00C629A6">
              <w:t>ΔF</w:t>
            </w:r>
            <w:r w:rsidRPr="00C629A6">
              <w:rPr>
                <w:vertAlign w:val="subscript"/>
              </w:rPr>
              <w:t>Raster</w:t>
            </w:r>
            <w:r w:rsidRPr="00C629A6">
              <w:rPr>
                <w:rFonts w:ascii="Times New Roman" w:hAnsi="Times New Roman"/>
                <w:sz w:val="20"/>
              </w:rPr>
              <w:t xml:space="preserve"> </w:t>
            </w:r>
          </w:p>
          <w:p w:rsidR="0036714B" w:rsidRPr="00C629A6" w:rsidRDefault="0036714B" w:rsidP="004D2346">
            <w:pPr>
              <w:pStyle w:val="TAH"/>
              <w:rPr>
                <w:rFonts w:eastAsia="Yu Mincho"/>
              </w:rPr>
            </w:pPr>
            <w:r w:rsidRPr="00C629A6">
              <w:rPr>
                <w:rFonts w:ascii="Times New Roman" w:hAnsi="Times New Roman"/>
                <w:sz w:val="20"/>
              </w:rPr>
              <w:t>[kHz]</w:t>
            </w:r>
            <w:r w:rsidRPr="00C629A6">
              <w:rPr>
                <w:rFonts w:ascii="Times New Roman" w:hAnsi="Times New Roman"/>
                <w:sz w:val="20"/>
                <w:vertAlign w:val="subscript"/>
              </w:rPr>
              <w:t xml:space="preserve"> </w:t>
            </w:r>
          </w:p>
        </w:tc>
        <w:tc>
          <w:tcPr>
            <w:tcW w:w="2876" w:type="dxa"/>
            <w:shd w:val="clear" w:color="auto" w:fill="auto"/>
          </w:tcPr>
          <w:p w:rsidR="0036714B" w:rsidRPr="00C629A6" w:rsidRDefault="0036714B" w:rsidP="004D2346">
            <w:pPr>
              <w:pStyle w:val="TAH"/>
              <w:rPr>
                <w:rFonts w:eastAsia="Yu Mincho"/>
              </w:rPr>
            </w:pPr>
            <w:r w:rsidRPr="00C629A6">
              <w:rPr>
                <w:rFonts w:eastAsia="Yu Mincho"/>
              </w:rPr>
              <w:t>Uplink and Downlink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rPr>
                <w:rFonts w:eastAsia="Yu Mincho"/>
              </w:rPr>
            </w:pPr>
            <w:r w:rsidRPr="00C629A6">
              <w:t>n257</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rPr>
                <w:rFonts w:eastAsia="Yu Mincho"/>
              </w:rPr>
            </w:pPr>
            <w:r w:rsidRPr="00C629A6">
              <w:t>205416</w:t>
            </w:r>
            <w:r w:rsidRPr="00C629A6">
              <w:rPr>
                <w:rFonts w:eastAsia="SimSun" w:hint="eastAsia"/>
                <w:lang w:val="en-US" w:eastAsia="zh-CN"/>
              </w:rPr>
              <w:t>6</w:t>
            </w:r>
            <w:r w:rsidRPr="00C629A6">
              <w:rPr>
                <w:rFonts w:eastAsia="Yu Mincho"/>
              </w:rPr>
              <w:t xml:space="preserve"> – &lt;1&gt; – 210416</w:t>
            </w:r>
            <w:r w:rsidRPr="00C629A6">
              <w:rPr>
                <w:rFonts w:eastAsia="SimSun" w:hint="eastAsia"/>
                <w:lang w:val="en-US" w:eastAsia="zh-CN"/>
              </w:rPr>
              <w:t>5</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205416</w:t>
            </w:r>
            <w:r w:rsidRPr="00C629A6">
              <w:rPr>
                <w:rFonts w:eastAsia="SimSun"/>
                <w:lang w:val="en-US" w:eastAsia="zh-CN"/>
              </w:rPr>
              <w:t>7</w:t>
            </w:r>
            <w:r w:rsidRPr="00C629A6">
              <w:rPr>
                <w:rFonts w:eastAsia="Yu Mincho"/>
              </w:rPr>
              <w:t xml:space="preserve"> – &lt;2&gt; – 210416</w:t>
            </w:r>
            <w:r w:rsidRPr="00C629A6">
              <w:rPr>
                <w:rFonts w:eastAsia="SimSun"/>
                <w:lang w:val="en-US" w:eastAsia="zh-CN"/>
              </w:rPr>
              <w:t>5</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n258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2016667</w:t>
            </w:r>
            <w:r w:rsidRPr="00C629A6">
              <w:rPr>
                <w:rFonts w:eastAsia="Yu Mincho"/>
              </w:rPr>
              <w:t xml:space="preserve"> – &lt;1&gt; – 207083</w:t>
            </w:r>
            <w:r w:rsidRPr="00C629A6">
              <w:rPr>
                <w:rFonts w:eastAsia="SimSun" w:hint="eastAsia"/>
                <w:lang w:val="en-US" w:eastAsia="zh-CN"/>
              </w:rPr>
              <w:t>2</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201666</w:t>
            </w:r>
            <w:r w:rsidRPr="00C629A6">
              <w:rPr>
                <w:rFonts w:eastAsia="SimSun"/>
                <w:lang w:val="en-US" w:eastAsia="zh-CN"/>
              </w:rPr>
              <w:t>7</w:t>
            </w:r>
            <w:r w:rsidRPr="00C629A6">
              <w:rPr>
                <w:rFonts w:eastAsia="Yu Mincho"/>
              </w:rPr>
              <w:t xml:space="preserve"> – &lt;2&gt; – 207083</w:t>
            </w:r>
            <w:r w:rsidRPr="00C629A6">
              <w:rPr>
                <w:rFonts w:eastAsia="SimSun"/>
                <w:lang w:val="en-US" w:eastAsia="zh-CN"/>
              </w:rPr>
              <w:t>1</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n260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222916</w:t>
            </w:r>
            <w:r w:rsidRPr="00C629A6">
              <w:rPr>
                <w:rFonts w:eastAsia="SimSun" w:hint="eastAsia"/>
                <w:lang w:val="en-US" w:eastAsia="zh-CN"/>
              </w:rPr>
              <w:t>6</w:t>
            </w:r>
            <w:r w:rsidRPr="00C629A6">
              <w:rPr>
                <w:rFonts w:eastAsia="Yu Mincho"/>
              </w:rPr>
              <w:t xml:space="preserve"> – &lt;1&gt; – 227916</w:t>
            </w:r>
            <w:r w:rsidRPr="00C629A6">
              <w:rPr>
                <w:rFonts w:eastAsia="SimSun" w:hint="eastAsia"/>
                <w:lang w:val="en-US" w:eastAsia="zh-CN"/>
              </w:rPr>
              <w:t>5</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222916</w:t>
            </w:r>
            <w:r w:rsidRPr="00C629A6">
              <w:rPr>
                <w:rFonts w:eastAsia="SimSun"/>
                <w:lang w:val="en-US" w:eastAsia="zh-CN"/>
              </w:rPr>
              <w:t>7</w:t>
            </w:r>
            <w:r w:rsidRPr="00C629A6">
              <w:rPr>
                <w:rFonts w:eastAsia="Yu Mincho"/>
              </w:rPr>
              <w:t xml:space="preserve"> – &lt;2&gt; – 227916</w:t>
            </w:r>
            <w:r w:rsidRPr="00C629A6">
              <w:rPr>
                <w:rFonts w:eastAsia="SimSun"/>
                <w:lang w:val="en-US" w:eastAsia="zh-CN"/>
              </w:rPr>
              <w:t>5</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n261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2070833</w:t>
            </w:r>
            <w:r w:rsidRPr="00C629A6">
              <w:rPr>
                <w:rFonts w:eastAsia="Yu Mincho"/>
              </w:rPr>
              <w:t xml:space="preserve"> – &lt;1&gt; – 2084999</w:t>
            </w:r>
          </w:p>
        </w:tc>
      </w:tr>
      <w:tr w:rsidR="0036714B" w:rsidRPr="00C629A6" w:rsidTr="004D2346">
        <w:trPr>
          <w:jc w:val="center"/>
        </w:trPr>
        <w:tc>
          <w:tcPr>
            <w:tcW w:w="1242" w:type="dxa"/>
            <w:vMerge/>
            <w:shd w:val="clear" w:color="auto" w:fill="auto"/>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2070833</w:t>
            </w:r>
            <w:r w:rsidRPr="00C629A6">
              <w:rPr>
                <w:rFonts w:eastAsia="Yu Mincho"/>
              </w:rPr>
              <w:t xml:space="preserve"> – &lt;2&gt; – 2087497</w:t>
            </w:r>
          </w:p>
        </w:tc>
      </w:tr>
    </w:tbl>
    <w:p w:rsidR="0036714B" w:rsidRPr="00C629A6" w:rsidRDefault="0036714B" w:rsidP="0036714B">
      <w:pPr>
        <w:rPr>
          <w:rFonts w:eastAsia="Yu Mincho"/>
        </w:rPr>
      </w:pPr>
    </w:p>
    <w:p w:rsidR="0036714B" w:rsidRDefault="0036714B" w:rsidP="0036714B">
      <w:pPr>
        <w:pStyle w:val="Heading3"/>
        <w:rPr>
          <w:rFonts w:eastAsia="Yu Mincho"/>
        </w:rPr>
      </w:pPr>
      <w:bookmarkStart w:id="115" w:name="_Toc518861973"/>
      <w:r w:rsidRPr="00C629A6">
        <w:rPr>
          <w:rFonts w:eastAsia="Yu Mincho"/>
        </w:rPr>
        <w:lastRenderedPageBreak/>
        <w:t>5.4.3</w:t>
      </w:r>
      <w:r w:rsidRPr="00C629A6">
        <w:rPr>
          <w:rFonts w:eastAsia="Yu Mincho"/>
        </w:rPr>
        <w:tab/>
        <w:t>Synchronization raster</w:t>
      </w:r>
      <w:bookmarkEnd w:id="115"/>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4"/>
        <w:rPr>
          <w:rFonts w:eastAsia="Yu Mincho"/>
        </w:rPr>
      </w:pPr>
      <w:bookmarkStart w:id="116" w:name="_Toc518861976"/>
      <w:r w:rsidRPr="00C629A6">
        <w:rPr>
          <w:rFonts w:eastAsia="Yu Mincho"/>
        </w:rPr>
        <w:t>5.4.3.3</w:t>
      </w:r>
      <w:r w:rsidRPr="00C629A6">
        <w:rPr>
          <w:rFonts w:eastAsia="Yu Mincho"/>
        </w:rPr>
        <w:tab/>
        <w:t>Synchronization raster entries for each operating band</w:t>
      </w:r>
      <w:bookmarkEnd w:id="116"/>
      <w:r w:rsidRPr="00C629A6">
        <w:rPr>
          <w:rFonts w:eastAsia="Yu Mincho"/>
        </w:rPr>
        <w:t xml:space="preserve"> </w:t>
      </w:r>
    </w:p>
    <w:p w:rsidR="0036714B" w:rsidRPr="00C629A6" w:rsidRDefault="0036714B" w:rsidP="0036714B">
      <w:pPr>
        <w:rPr>
          <w:rFonts w:eastAsia="Yu Mincho"/>
        </w:rPr>
      </w:pPr>
      <w:r w:rsidRPr="00C629A6">
        <w:rPr>
          <w:rFonts w:eastAsia="Yu Mincho"/>
        </w:rPr>
        <w:t>The synchronization raster for each band is give in table 5.4.3.3-1. The distance between applicable GSCN entries is given by the &lt;Step size&gt; indicated in table 5.4.3.3-1 for FR1 and table 5.4.3.3-2 for FR2.</w:t>
      </w:r>
    </w:p>
    <w:p w:rsidR="0036714B" w:rsidRPr="00C629A6" w:rsidRDefault="0036714B" w:rsidP="0036714B">
      <w:pPr>
        <w:pStyle w:val="TH"/>
        <w:rPr>
          <w:rFonts w:eastAsia="Yu Mincho"/>
        </w:rPr>
      </w:pPr>
      <w:r w:rsidRPr="00C629A6">
        <w:rPr>
          <w:rFonts w:eastAsia="Yu Mincho"/>
        </w:rPr>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rPr>
            </w:pPr>
            <w:r w:rsidRPr="00C629A6">
              <w:rPr>
                <w:rFonts w:eastAsia="Yu Mincho"/>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lang w:eastAsia="ja-JP"/>
              </w:rPr>
            </w:pPr>
            <w:r w:rsidRPr="00C629A6">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lang w:eastAsia="zh-CN"/>
              </w:rPr>
            </w:pPr>
            <w:r w:rsidRPr="00C629A6">
              <w:rPr>
                <w:rFonts w:hint="eastAsia"/>
                <w:lang w:eastAsia="zh-CN"/>
              </w:rPr>
              <w:t>SS Block pattern</w:t>
            </w:r>
            <w:r w:rsidRPr="00C629A6">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vertAlign w:val="subscript"/>
              </w:rPr>
            </w:pPr>
            <w:r w:rsidRPr="00C629A6">
              <w:rPr>
                <w:rFonts w:eastAsia="Yu Mincho"/>
              </w:rPr>
              <w:t>Range of GSCN</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5279 – &lt;1&gt; – 5419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4829 – &lt;1&gt; – 4969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n3</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4517 – &lt;1&gt; – 4693</w:t>
            </w:r>
          </w:p>
        </w:tc>
      </w:tr>
      <w:tr w:rsidR="0036714B" w:rsidRPr="00C629A6" w:rsidTr="004D2346">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n5</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2177 – &lt;1&gt; – 2230</w:t>
            </w:r>
          </w:p>
        </w:tc>
      </w:tr>
      <w:tr w:rsidR="0036714B" w:rsidRPr="00C629A6" w:rsidTr="004D2346">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2183 – &lt;1&gt; – 2224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6554 – &lt;1&gt; – 6718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2318 – &lt;1&gt; – 2395</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n12</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1828 – &lt;1&gt; – 1858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n20</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1982 – &lt;1&gt; – 2047</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n25</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4829 – &lt;1&gt; – 4981</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1901 – &lt;1&gt; – 2002</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5030</w:t>
            </w:r>
            <w:r w:rsidRPr="00C629A6">
              <w:t xml:space="preserve"> - &lt;1&gt; -  </w:t>
            </w:r>
            <w:r w:rsidRPr="00C629A6">
              <w:rPr>
                <w:rFonts w:eastAsia="SimSun"/>
                <w:lang w:val="en-US" w:eastAsia="zh-CN"/>
              </w:rPr>
              <w:t>5056</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n38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6431 – &lt;1&gt; – 6544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4706</w:t>
            </w:r>
            <w:r w:rsidRPr="00C629A6">
              <w:t xml:space="preserve">- &lt;1&gt; -  </w:t>
            </w:r>
            <w:r w:rsidRPr="00C629A6">
              <w:rPr>
                <w:rFonts w:eastAsia="SimSun"/>
                <w:lang w:val="en-US" w:eastAsia="zh-CN"/>
              </w:rPr>
              <w:t>4795</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n40</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5756 – &lt;1&gt; – 5995</w:t>
            </w:r>
          </w:p>
        </w:tc>
      </w:tr>
      <w:tr w:rsidR="0036714B" w:rsidRPr="00C629A6" w:rsidTr="004D2346">
        <w:trPr>
          <w:jc w:val="center"/>
        </w:trPr>
        <w:tc>
          <w:tcPr>
            <w:tcW w:w="2156" w:type="dxa"/>
            <w:vMerge w:val="restart"/>
            <w:tcBorders>
              <w:top w:val="single" w:sz="4" w:space="0" w:color="auto"/>
              <w:left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n41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6246 – &lt;9&gt; – 6714</w:t>
            </w:r>
          </w:p>
        </w:tc>
      </w:tr>
      <w:tr w:rsidR="0036714B" w:rsidRPr="00C629A6" w:rsidTr="004D2346">
        <w:trPr>
          <w:jc w:val="center"/>
        </w:trPr>
        <w:tc>
          <w:tcPr>
            <w:tcW w:w="2156"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6252 – &lt;3&gt; – 6714</w:t>
            </w:r>
          </w:p>
        </w:tc>
      </w:tr>
      <w:tr w:rsidR="0036714B" w:rsidRPr="00C629A6" w:rsidTr="004D2346">
        <w:trPr>
          <w:jc w:val="center"/>
          <w:ins w:id="117" w:author="Laurent" w:date="2018-08-05T23:01:00Z"/>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118" w:author="Laurent" w:date="2018-08-05T23:01:00Z"/>
              </w:rPr>
            </w:pPr>
            <w:ins w:id="119" w:author="Laurent" w:date="2018-08-05T23:01:00Z">
              <w:r>
                <w:t>n50</w:t>
              </w:r>
            </w:ins>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20" w:author="Laurent" w:date="2018-08-05T23:01:00Z"/>
              </w:rPr>
            </w:pPr>
            <w:ins w:id="121" w:author="Laurent" w:date="2018-08-06T11:36:00Z">
              <w:r w:rsidRPr="00B04564">
                <w:t>15 kHz</w:t>
              </w:r>
            </w:ins>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22" w:author="Laurent" w:date="2018-08-05T23:01:00Z"/>
                <w:lang w:val="en-US" w:eastAsia="zh-CN"/>
              </w:rPr>
            </w:pPr>
            <w:ins w:id="123" w:author="Laurent" w:date="2018-08-06T11:36:00Z">
              <w:r w:rsidRPr="00B04564">
                <w:rPr>
                  <w:lang w:val="en-US" w:eastAsia="zh-CN"/>
                </w:rPr>
                <w:t xml:space="preserve">Case </w:t>
              </w:r>
              <w:r w:rsidRPr="00B04564">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24" w:author="Laurent" w:date="2018-08-05T23:01:00Z"/>
              </w:rPr>
            </w:pPr>
            <w:ins w:id="125" w:author="Laurent" w:date="2018-08-06T11:36:00Z">
              <w:r w:rsidRPr="00B04564">
                <w:t>3584 – &lt;1&gt; – 3787</w:t>
              </w:r>
            </w:ins>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n51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3572 – &lt;1&gt; – 3574</w:t>
            </w:r>
          </w:p>
        </w:tc>
      </w:tr>
      <w:tr w:rsidR="0036714B" w:rsidRPr="00C629A6" w:rsidTr="004D2346">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n66</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5279 – &lt;1&gt; – 5494</w:t>
            </w:r>
          </w:p>
        </w:tc>
      </w:tr>
      <w:tr w:rsidR="0036714B" w:rsidRPr="00C629A6" w:rsidTr="004D2346">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5285 – &lt;1&gt; – 5488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n70</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4993 – &lt;1&gt; – 5044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1547 – &lt;1&gt; – 1624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n75</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3584 – &lt;1&gt; – 3787</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n76</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3572 – &lt;1&gt; – 3574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n77</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7711 – &lt;1&gt; – 8329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7711 – &lt;1&gt; – 8051</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n79</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A44353"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8480 – &lt;16&gt; – 8880</w:t>
            </w:r>
          </w:p>
        </w:tc>
      </w:tr>
      <w:tr w:rsidR="0036714B" w:rsidRPr="00C629A6" w:rsidTr="004D2346">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N"/>
            </w:pPr>
            <w:r w:rsidRPr="00C629A6">
              <w:rPr>
                <w:rFonts w:hint="eastAsia"/>
              </w:rPr>
              <w:t>NOTE 1:</w:t>
            </w:r>
            <w:r w:rsidRPr="00C629A6">
              <w:tab/>
            </w:r>
            <w:r w:rsidRPr="00C629A6">
              <w:rPr>
                <w:rFonts w:hint="eastAsia"/>
              </w:rPr>
              <w:t xml:space="preserve">SS Block pattern is defined in </w:t>
            </w:r>
            <w:r w:rsidRPr="00C629A6">
              <w:t xml:space="preserve">section </w:t>
            </w:r>
            <w:r w:rsidRPr="00C629A6">
              <w:rPr>
                <w:rFonts w:hint="eastAsia"/>
              </w:rPr>
              <w:t xml:space="preserve">4.1 in </w:t>
            </w:r>
            <w:r w:rsidRPr="00C629A6">
              <w:t xml:space="preserve">3GPP TS 38.213 </w:t>
            </w:r>
            <w:r w:rsidRPr="00C629A6">
              <w:rPr>
                <w:rFonts w:hint="eastAsia"/>
              </w:rPr>
              <w:t>[</w:t>
            </w:r>
            <w:r w:rsidRPr="00C629A6">
              <w:t>10</w:t>
            </w:r>
            <w:r w:rsidRPr="00C629A6">
              <w:rPr>
                <w:rFonts w:hint="eastAsia"/>
              </w:rPr>
              <w:t>].</w:t>
            </w:r>
          </w:p>
        </w:tc>
      </w:tr>
    </w:tbl>
    <w:p w:rsidR="0036714B" w:rsidRPr="00C629A6" w:rsidRDefault="0036714B" w:rsidP="0036714B">
      <w:pPr>
        <w:rPr>
          <w:rFonts w:eastAsia="Yu Mincho"/>
        </w:rPr>
      </w:pPr>
    </w:p>
    <w:p w:rsidR="0036714B" w:rsidRPr="00C629A6" w:rsidRDefault="0036714B" w:rsidP="0036714B">
      <w:pPr>
        <w:pStyle w:val="TH"/>
        <w:rPr>
          <w:rFonts w:eastAsia="Yu Mincho"/>
        </w:rPr>
      </w:pPr>
      <w:r w:rsidRPr="00C629A6">
        <w:rPr>
          <w:rFonts w:eastAsia="Yu Mincho"/>
        </w:rPr>
        <w:t>Table 5.4.3.3-2: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36714B" w:rsidRPr="00C629A6" w:rsidTr="004D2346">
        <w:trPr>
          <w:jc w:val="center"/>
        </w:trPr>
        <w:tc>
          <w:tcPr>
            <w:tcW w:w="1951"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rPr>
            </w:pPr>
            <w:r w:rsidRPr="00C629A6">
              <w:rPr>
                <w:rFonts w:eastAsia="Yu Mincho"/>
              </w:rPr>
              <w:t>NR Operating Band</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lang w:eastAsia="ja-JP"/>
              </w:rPr>
            </w:pPr>
            <w:r w:rsidRPr="00C629A6">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eastAsia="Yu Mincho"/>
              </w:rPr>
            </w:pPr>
            <w:r w:rsidRPr="00C629A6">
              <w:rPr>
                <w:rFonts w:hint="eastAsia"/>
                <w:lang w:eastAsia="zh-CN"/>
              </w:rPr>
              <w:t>SS Block pattern</w:t>
            </w:r>
            <w:r w:rsidRPr="00C629A6">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vertAlign w:val="subscript"/>
              </w:rPr>
            </w:pPr>
            <w:r w:rsidRPr="00C629A6">
              <w:rPr>
                <w:rFonts w:eastAsia="Yu Mincho"/>
              </w:rPr>
              <w:t>Range of GSCN</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22388 – &lt;1&gt; – 22558</w:t>
            </w:r>
          </w:p>
        </w:tc>
      </w:tr>
      <w:tr w:rsidR="0036714B" w:rsidRPr="00C629A6" w:rsidTr="004D2346">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22390 – &lt;2&gt; – 22556</w:t>
            </w:r>
          </w:p>
        </w:tc>
      </w:tr>
      <w:tr w:rsidR="0036714B" w:rsidRPr="00C629A6" w:rsidTr="004D2346">
        <w:trPr>
          <w:jc w:val="center"/>
        </w:trPr>
        <w:tc>
          <w:tcPr>
            <w:tcW w:w="1951" w:type="dxa"/>
            <w:vMerge w:val="restart"/>
            <w:tcBorders>
              <w:top w:val="single" w:sz="4" w:space="0" w:color="auto"/>
              <w:left w:val="single" w:sz="4" w:space="0" w:color="auto"/>
              <w:right w:val="single" w:sz="4" w:space="0" w:color="auto"/>
            </w:tcBorders>
            <w:vAlign w:val="center"/>
          </w:tcPr>
          <w:p w:rsidR="0036714B" w:rsidRPr="00C629A6" w:rsidRDefault="0036714B" w:rsidP="004D2346">
            <w:pPr>
              <w:pStyle w:val="TAC"/>
              <w:rPr>
                <w:rFonts w:eastAsia="Yu Mincho"/>
              </w:rPr>
            </w:pPr>
            <w:r w:rsidRPr="00C629A6">
              <w:t>n258</w:t>
            </w: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eastAsia="Yu Mincho"/>
              </w:rPr>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22257 – &lt;1&gt; – 22443</w:t>
            </w:r>
          </w:p>
        </w:tc>
      </w:tr>
      <w:tr w:rsidR="0036714B" w:rsidRPr="00C629A6" w:rsidTr="004D2346">
        <w:trPr>
          <w:jc w:val="center"/>
        </w:trPr>
        <w:tc>
          <w:tcPr>
            <w:tcW w:w="1951"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eastAsia="Yu Mincho"/>
              </w:rPr>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22258 – &lt;2&gt; – 22442</w:t>
            </w:r>
          </w:p>
        </w:tc>
      </w:tr>
      <w:tr w:rsidR="0036714B" w:rsidRPr="00C629A6" w:rsidTr="004D2346">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22995 – &lt;1&gt; – 23166</w:t>
            </w:r>
          </w:p>
        </w:tc>
      </w:tr>
      <w:tr w:rsidR="0036714B" w:rsidRPr="00C629A6" w:rsidTr="004D2346">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22998 – &lt;2&gt; – 23162</w:t>
            </w:r>
          </w:p>
        </w:tc>
      </w:tr>
      <w:tr w:rsidR="0036714B" w:rsidRPr="00C629A6" w:rsidTr="004D2346">
        <w:trPr>
          <w:jc w:val="center"/>
        </w:trPr>
        <w:tc>
          <w:tcPr>
            <w:tcW w:w="1951" w:type="dxa"/>
            <w:vMerge w:val="restart"/>
            <w:tcBorders>
              <w:top w:val="single" w:sz="4" w:space="0" w:color="auto"/>
              <w:left w:val="single" w:sz="4" w:space="0" w:color="auto"/>
              <w:right w:val="single" w:sz="4" w:space="0" w:color="auto"/>
            </w:tcBorders>
            <w:vAlign w:val="center"/>
          </w:tcPr>
          <w:p w:rsidR="0036714B" w:rsidRPr="00C629A6" w:rsidRDefault="0036714B" w:rsidP="004D2346">
            <w:pPr>
              <w:pStyle w:val="TAC"/>
              <w:rPr>
                <w:rFonts w:eastAsia="Yu Mincho"/>
              </w:rPr>
            </w:pPr>
            <w:r w:rsidRPr="00C629A6">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22446 – &lt;1&gt; – 22492</w:t>
            </w:r>
          </w:p>
        </w:tc>
      </w:tr>
      <w:tr w:rsidR="0036714B" w:rsidRPr="00C629A6" w:rsidTr="004D2346">
        <w:trPr>
          <w:jc w:val="center"/>
        </w:trPr>
        <w:tc>
          <w:tcPr>
            <w:tcW w:w="1951"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22446 – &lt;2&gt; – 22490</w:t>
            </w:r>
          </w:p>
        </w:tc>
      </w:tr>
      <w:tr w:rsidR="0036714B" w:rsidRPr="00C629A6" w:rsidTr="004D2346">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N"/>
            </w:pPr>
            <w:r w:rsidRPr="00C629A6">
              <w:rPr>
                <w:rFonts w:hint="eastAsia"/>
              </w:rPr>
              <w:t>NOTE 1:</w:t>
            </w:r>
            <w:r w:rsidRPr="00C629A6">
              <w:tab/>
            </w:r>
            <w:r w:rsidRPr="00C629A6">
              <w:rPr>
                <w:rFonts w:hint="eastAsia"/>
              </w:rPr>
              <w:t xml:space="preserve">SS Block pattern is defined in </w:t>
            </w:r>
            <w:r w:rsidRPr="00C629A6">
              <w:t xml:space="preserve">section </w:t>
            </w:r>
            <w:r w:rsidRPr="00C629A6">
              <w:rPr>
                <w:rFonts w:hint="eastAsia"/>
              </w:rPr>
              <w:t xml:space="preserve">4.1 in </w:t>
            </w:r>
            <w:r w:rsidRPr="00C629A6">
              <w:t xml:space="preserve">3GPP TS 38.213 </w:t>
            </w:r>
            <w:r w:rsidRPr="00C629A6">
              <w:rPr>
                <w:rFonts w:hint="eastAsia"/>
              </w:rPr>
              <w:t>[</w:t>
            </w:r>
            <w:r w:rsidRPr="00C629A6">
              <w:t>10</w:t>
            </w:r>
            <w:r w:rsidRPr="00C629A6">
              <w:rPr>
                <w:rFonts w:hint="eastAsia"/>
              </w:rPr>
              <w:t>].</w:t>
            </w:r>
          </w:p>
        </w:tc>
      </w:tr>
    </w:tbl>
    <w:p w:rsidR="0036714B" w:rsidRPr="00C629A6" w:rsidRDefault="0036714B" w:rsidP="0036714B"/>
    <w:p w:rsidR="0036714B" w:rsidRPr="00C629A6" w:rsidRDefault="0036714B" w:rsidP="0036714B">
      <w:pPr>
        <w:pStyle w:val="Heading1"/>
      </w:pPr>
      <w:r w:rsidRPr="00C629A6">
        <w:br w:type="page"/>
      </w:r>
      <w:bookmarkStart w:id="126" w:name="_Toc518861977"/>
      <w:r w:rsidRPr="00C629A6">
        <w:lastRenderedPageBreak/>
        <w:t>6</w:t>
      </w:r>
      <w:r w:rsidRPr="00C629A6">
        <w:tab/>
        <w:t>Conducted transmitter characteristics</w:t>
      </w:r>
      <w:bookmarkEnd w:id="126"/>
    </w:p>
    <w:p w:rsidR="0036714B" w:rsidRDefault="0036714B" w:rsidP="0036714B">
      <w:pPr>
        <w:jc w:val="center"/>
        <w:rPr>
          <w:b/>
          <w:i/>
          <w:noProof/>
          <w:color w:val="0000FF"/>
          <w:sz w:val="22"/>
          <w:lang w:eastAsia="ja-JP"/>
        </w:rPr>
      </w:pPr>
      <w:bookmarkStart w:id="127" w:name="_Toc518861978"/>
      <w:r w:rsidRPr="008332B7">
        <w:rPr>
          <w:rFonts w:hint="eastAsia"/>
          <w:b/>
          <w:i/>
          <w:noProof/>
          <w:color w:val="0000FF"/>
          <w:sz w:val="22"/>
          <w:lang w:eastAsia="ja-JP"/>
        </w:rPr>
        <w:t>&lt;Unchanged sections omitted&gt;</w:t>
      </w:r>
    </w:p>
    <w:p w:rsidR="0036714B" w:rsidRPr="00C629A6" w:rsidRDefault="0036714B" w:rsidP="0036714B">
      <w:pPr>
        <w:pStyle w:val="Heading4"/>
      </w:pPr>
      <w:bookmarkStart w:id="128" w:name="_Toc518862024"/>
      <w:bookmarkEnd w:id="127"/>
      <w:r w:rsidRPr="00C629A6">
        <w:t>6.6.4.2</w:t>
      </w:r>
      <w:r w:rsidRPr="00C629A6">
        <w:tab/>
        <w:t>Basic limits</w:t>
      </w:r>
      <w:bookmarkEnd w:id="128"/>
    </w:p>
    <w:p w:rsidR="0036714B" w:rsidRPr="00C629A6" w:rsidRDefault="0036714B" w:rsidP="0036714B">
      <w:pPr>
        <w:pStyle w:val="Heading5"/>
      </w:pPr>
      <w:bookmarkStart w:id="129" w:name="_Toc518862025"/>
      <w:r w:rsidRPr="00C629A6">
        <w:t>6.6.4.2.1</w:t>
      </w:r>
      <w:r w:rsidRPr="00C629A6">
        <w:tab/>
        <w:t xml:space="preserve">Basic limits </w:t>
      </w:r>
      <w:r w:rsidRPr="00C629A6">
        <w:rPr>
          <w:lang w:eastAsia="zh-CN"/>
        </w:rPr>
        <w:t>for Wide Area BS (Category A)</w:t>
      </w:r>
      <w:bookmarkEnd w:id="129"/>
    </w:p>
    <w:p w:rsidR="0036714B" w:rsidRPr="00C629A6" w:rsidRDefault="0036714B" w:rsidP="0036714B">
      <w:pPr>
        <w:keepNext/>
      </w:pPr>
      <w:r w:rsidRPr="00C629A6">
        <w:rPr>
          <w:rFonts w:cs="v5.0.0"/>
        </w:rPr>
        <w:t xml:space="preserve">For BS operating in Bands n5, n8, n12, n28, n71, emissions shall not exceed the </w:t>
      </w:r>
      <w:r w:rsidRPr="00C629A6">
        <w:rPr>
          <w:rFonts w:cs="v5.0.0"/>
          <w:i/>
          <w:lang w:eastAsia="zh-CN"/>
        </w:rPr>
        <w:t>basic limits</w:t>
      </w:r>
      <w:r w:rsidRPr="00C629A6">
        <w:rPr>
          <w:rFonts w:cs="v5.0.0"/>
          <w:lang w:eastAsia="zh-CN"/>
        </w:rPr>
        <w:t xml:space="preserve"> </w:t>
      </w:r>
      <w:r w:rsidRPr="00C629A6">
        <w:rPr>
          <w:rFonts w:cs="v5.0.0"/>
        </w:rPr>
        <w:t>specified in table 6.6.4.2.1</w:t>
      </w:r>
      <w:r w:rsidRPr="00C629A6">
        <w:rPr>
          <w:rFonts w:cs="v5.0.0"/>
        </w:rPr>
        <w:noBreakHyphen/>
        <w:t>1.</w:t>
      </w:r>
    </w:p>
    <w:p w:rsidR="0036714B" w:rsidRPr="00C629A6" w:rsidRDefault="0036714B" w:rsidP="0036714B">
      <w:pPr>
        <w:pStyle w:val="TH"/>
        <w:rPr>
          <w:rFonts w:cs="v5.0.0"/>
        </w:rPr>
      </w:pPr>
      <w:r w:rsidRPr="00C629A6">
        <w:t xml:space="preserve">Table 6.6.4.2.1-1: Wide Area BS operating band unwanted emission limits </w:t>
      </w:r>
      <w:r w:rsidRPr="00C629A6">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57184E7E" wp14:editId="5A881C7A">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-13 dBm/100 kHz.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 xml:space="preserve">multi-band connector </w:t>
            </w:r>
            <w:r w:rsidRPr="00C629A6">
              <w:rPr>
                <w:rFonts w:cs="Arial"/>
              </w:rPr>
              <w:t>with Inter RF Bandwidth gap &lt; 20MHz the emission limits within the Inter RF Bandwidth gaps is calculated as a cumulative sum of contributions from adjacent sub-blocks or RF Bandwidth on each side of the Inter RF Bandwidth gap.</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r w:rsidRPr="00C629A6">
        <w:t xml:space="preserve">For BS operating in Bands </w:t>
      </w:r>
      <w:r w:rsidRPr="00C629A6">
        <w:rPr>
          <w:rFonts w:cs="v5.0.0"/>
        </w:rPr>
        <w:t>n1, n2, n3, n7, n25, n34, n38, n39, n40, n41</w:t>
      </w:r>
      <w:ins w:id="130" w:author="Laurent" w:date="2018-08-06T11:43:00Z">
        <w:r>
          <w:rPr>
            <w:rFonts w:cs="v5.0.0"/>
          </w:rPr>
          <w:t>, n50</w:t>
        </w:r>
      </w:ins>
      <w:r w:rsidRPr="00C629A6">
        <w:rPr>
          <w:rFonts w:cs="v5.0.0"/>
        </w:rPr>
        <w:t xml:space="preserve">, n66, n70, n75, n77, n78, </w:t>
      </w:r>
      <w:r w:rsidRPr="00C629A6">
        <w:t xml:space="preserve">n79, emissions shall not exceed the </w:t>
      </w:r>
      <w:r w:rsidRPr="00C629A6">
        <w:rPr>
          <w:rFonts w:cs="v5.0.0" w:hint="eastAsia"/>
          <w:i/>
          <w:lang w:eastAsia="zh-CN"/>
        </w:rPr>
        <w:t>basic limits</w:t>
      </w:r>
      <w:r w:rsidRPr="00C629A6">
        <w:rPr>
          <w:rFonts w:cs="v5.0.0"/>
          <w:lang w:eastAsia="zh-CN"/>
        </w:rPr>
        <w:t xml:space="preserve"> </w:t>
      </w:r>
      <w:r w:rsidRPr="00C629A6">
        <w:t>specified in table 6.6.4.2.1-2:</w:t>
      </w:r>
    </w:p>
    <w:p w:rsidR="0036714B" w:rsidRPr="00C629A6" w:rsidRDefault="0036714B" w:rsidP="0036714B">
      <w:pPr>
        <w:pStyle w:val="TH"/>
        <w:rPr>
          <w:rFonts w:cs="v5.0.0"/>
        </w:rPr>
      </w:pPr>
      <w:r w:rsidRPr="00C629A6">
        <w:lastRenderedPageBreak/>
        <w:t xml:space="preserve">Table 6.6.4.2.1-2: Wide Area BS </w:t>
      </w:r>
      <w:r w:rsidRPr="00C629A6">
        <w:rPr>
          <w:i/>
        </w:rPr>
        <w:t>operating band</w:t>
      </w:r>
      <w:r w:rsidRPr="00C629A6">
        <w:t xml:space="preserve"> unwanted emission limits </w:t>
      </w:r>
      <w:r w:rsidRPr="00C629A6">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32B952F5" wp14:editId="0AB0444B">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1MHz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13 dBm/1 MHz.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pPr>
        <w:pStyle w:val="Heading5"/>
      </w:pPr>
      <w:bookmarkStart w:id="131" w:name="_Toc518862026"/>
      <w:r w:rsidRPr="00C629A6">
        <w:t>6.6.4.2.2</w:t>
      </w:r>
      <w:r w:rsidRPr="00C629A6">
        <w:tab/>
        <w:t xml:space="preserve">Basic limits </w:t>
      </w:r>
      <w:r w:rsidRPr="00C629A6">
        <w:rPr>
          <w:lang w:eastAsia="zh-CN"/>
        </w:rPr>
        <w:t>for Wide Area BS</w:t>
      </w:r>
      <w:r w:rsidRPr="00C629A6">
        <w:t xml:space="preserve"> (Category B)</w:t>
      </w:r>
      <w:bookmarkEnd w:id="131"/>
    </w:p>
    <w:p w:rsidR="0036714B" w:rsidRPr="00C629A6" w:rsidRDefault="0036714B" w:rsidP="0036714B">
      <w:pPr>
        <w:keepNext/>
        <w:rPr>
          <w:rFonts w:cs="v5.0.0"/>
        </w:rPr>
      </w:pPr>
      <w:r w:rsidRPr="00C629A6">
        <w:rPr>
          <w:rFonts w:cs="v5.0.0"/>
        </w:rPr>
        <w:t>For Category B Operating band unwanted emissions, there are two options for the limits that may be applied regionally. Either the limits in subclause 6.6.4.2.2.1 or subclause 6.6.4.2.2.2 shall be applied.</w:t>
      </w:r>
    </w:p>
    <w:p w:rsidR="0036714B" w:rsidRPr="00C629A6" w:rsidRDefault="0036714B" w:rsidP="0036714B">
      <w:pPr>
        <w:pStyle w:val="Heading6"/>
      </w:pPr>
      <w:bookmarkStart w:id="132" w:name="_Toc518862027"/>
      <w:r w:rsidRPr="00C629A6">
        <w:t>6.6.4.2.2.1</w:t>
      </w:r>
      <w:r w:rsidRPr="00C629A6">
        <w:tab/>
        <w:t>Category B</w:t>
      </w:r>
      <w:r w:rsidRPr="00C629A6">
        <w:rPr>
          <w:lang w:eastAsia="zh-CN"/>
        </w:rPr>
        <w:t xml:space="preserve"> requirements (Option 1)</w:t>
      </w:r>
      <w:bookmarkEnd w:id="132"/>
    </w:p>
    <w:p w:rsidR="0036714B" w:rsidRPr="00C629A6" w:rsidRDefault="0036714B" w:rsidP="0036714B">
      <w:r w:rsidRPr="00C629A6">
        <w:t xml:space="preserve">For BS operating in Bands n5, n8, </w:t>
      </w:r>
      <w:r w:rsidRPr="00C629A6">
        <w:rPr>
          <w:rFonts w:cs="v5.0.0"/>
        </w:rPr>
        <w:t xml:space="preserve">n12, </w:t>
      </w:r>
      <w:r w:rsidRPr="00C629A6">
        <w:t xml:space="preserve">n20, n28, n71, emissions shall not exceed the </w:t>
      </w:r>
      <w:r w:rsidRPr="00C629A6">
        <w:rPr>
          <w:rFonts w:cs="v5.0.0" w:hint="eastAsia"/>
          <w:i/>
          <w:lang w:eastAsia="zh-CN"/>
        </w:rPr>
        <w:t>basic limits</w:t>
      </w:r>
      <w:r w:rsidRPr="00C629A6">
        <w:rPr>
          <w:rFonts w:cs="v5.0.0"/>
          <w:lang w:eastAsia="zh-CN"/>
        </w:rPr>
        <w:t xml:space="preserve"> </w:t>
      </w:r>
      <w:r w:rsidRPr="00C629A6">
        <w:t>specified in table 6.6.4.2.2.1-1:</w:t>
      </w:r>
    </w:p>
    <w:p w:rsidR="0036714B" w:rsidRPr="00C629A6" w:rsidRDefault="0036714B" w:rsidP="0036714B">
      <w:pPr>
        <w:pStyle w:val="TH"/>
        <w:rPr>
          <w:rFonts w:cs="v5.0.0"/>
        </w:rPr>
      </w:pPr>
      <w:r w:rsidRPr="00C629A6">
        <w:t xml:space="preserve">Table 6.6.4.2.2.1-1: Wide Area BS operating band unwanted emission limits </w:t>
      </w:r>
      <w:r w:rsidRPr="00C629A6">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2738A912" wp14:editId="43BAD761">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-16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16 dBm/100 kHz.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pPr>
        <w:keepNext/>
        <w:rPr>
          <w:rFonts w:cs="v5.0.0"/>
        </w:rPr>
      </w:pPr>
      <w:r w:rsidRPr="00C629A6">
        <w:rPr>
          <w:rFonts w:cs="v5.0.0"/>
        </w:rPr>
        <w:lastRenderedPageBreak/>
        <w:t>For BS operating in Bands n1, n2, n3, n7, n25, n34, n38, n39, n40, n41</w:t>
      </w:r>
      <w:ins w:id="133" w:author="Laurent" w:date="2018-08-06T11:44:00Z">
        <w:r>
          <w:rPr>
            <w:rFonts w:cs="v5.0.0"/>
          </w:rPr>
          <w:t>, n50</w:t>
        </w:r>
      </w:ins>
      <w:r w:rsidRPr="00C629A6">
        <w:rPr>
          <w:rFonts w:cs="v5.0.0"/>
        </w:rPr>
        <w:t xml:space="preserve">, n66, n70, n75, n77, n78, n79, emissions shall not exceed the </w:t>
      </w:r>
      <w:r w:rsidRPr="00C629A6">
        <w:rPr>
          <w:rFonts w:cs="v5.0.0" w:hint="eastAsia"/>
          <w:i/>
          <w:lang w:eastAsia="zh-CN"/>
        </w:rPr>
        <w:t>basic limits</w:t>
      </w:r>
      <w:r w:rsidRPr="00C629A6">
        <w:rPr>
          <w:rFonts w:cs="v5.0.0"/>
          <w:lang w:eastAsia="zh-CN"/>
        </w:rPr>
        <w:t xml:space="preserve"> </w:t>
      </w:r>
      <w:r w:rsidRPr="00C629A6">
        <w:rPr>
          <w:rFonts w:cs="v5.0.0"/>
        </w:rPr>
        <w:t>specified in tables 6.6.4.2.2.1-2:</w:t>
      </w:r>
    </w:p>
    <w:p w:rsidR="0036714B" w:rsidRPr="00C629A6" w:rsidRDefault="0036714B" w:rsidP="0036714B">
      <w:pPr>
        <w:pStyle w:val="TH"/>
        <w:rPr>
          <w:rFonts w:cs="v5.0.0"/>
        </w:rPr>
      </w:pPr>
      <w:r w:rsidRPr="00C629A6">
        <w:t xml:space="preserve">Table 6.6.4.2.2.1-2: Wide Area BS operating band unwanted emission limits </w:t>
      </w:r>
      <w:r w:rsidRPr="00C629A6">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71E574C9" wp14:editId="0ABE26F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-15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1MHz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15 dBm/1 MHz.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Pr>
        <w:rPr>
          <w:lang w:eastAsia="zh-CN"/>
        </w:rPr>
      </w:pPr>
    </w:p>
    <w:p w:rsidR="0036714B" w:rsidRPr="00C629A6" w:rsidRDefault="0036714B" w:rsidP="0036714B">
      <w:pPr>
        <w:pStyle w:val="Heading6"/>
      </w:pPr>
      <w:bookmarkStart w:id="134" w:name="_Toc518862028"/>
      <w:r w:rsidRPr="00C629A6">
        <w:t>6.6.4.2.2.2</w:t>
      </w:r>
      <w:r w:rsidRPr="00C629A6">
        <w:tab/>
        <w:t>Category B</w:t>
      </w:r>
      <w:r w:rsidRPr="00C629A6">
        <w:rPr>
          <w:lang w:eastAsia="zh-CN"/>
        </w:rPr>
        <w:t xml:space="preserve"> requirements (Option 2)</w:t>
      </w:r>
      <w:bookmarkEnd w:id="134"/>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5"/>
      </w:pPr>
      <w:bookmarkStart w:id="135" w:name="_Toc518862040"/>
      <w:bookmarkStart w:id="136" w:name="_Hlk497677198"/>
      <w:r w:rsidRPr="00C629A6">
        <w:t>6.6.5.2.3</w:t>
      </w:r>
      <w:r w:rsidRPr="00C629A6">
        <w:tab/>
        <w:t>Additional spurious emissions requirements</w:t>
      </w:r>
      <w:bookmarkEnd w:id="135"/>
    </w:p>
    <w:p w:rsidR="0036714B" w:rsidRPr="00C629A6" w:rsidRDefault="0036714B" w:rsidP="0036714B">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36714B" w:rsidRPr="00C629A6" w:rsidRDefault="0036714B" w:rsidP="0036714B">
      <w:r w:rsidRPr="00C629A6">
        <w:t>Some requirements may apply for the protection of specific equipment (UE, MS and/or BS) or equipment operating in specific systems (GSM, CDMA, UTRA, E-UTRA, etc.) as listed below.</w:t>
      </w:r>
    </w:p>
    <w:p w:rsidR="0036714B" w:rsidRPr="00C629A6" w:rsidRDefault="0036714B" w:rsidP="0036714B">
      <w:pPr>
        <w:keepNext/>
      </w:pPr>
      <w:r w:rsidRPr="00C629A6">
        <w:lastRenderedPageBreak/>
        <w:t xml:space="preserve">The power of any spurious emission shall not exceed the </w:t>
      </w:r>
      <w:r w:rsidRPr="00C629A6">
        <w:rPr>
          <w:i/>
        </w:rPr>
        <w:t>basic limits</w:t>
      </w:r>
      <w:r w:rsidRPr="00C629A6">
        <w:t xml:space="preserve"> of table 6.6.5.2.3</w:t>
      </w:r>
      <w:r w:rsidRPr="00C629A6" w:rsidDel="003F0872">
        <w:t xml:space="preserve"> </w:t>
      </w:r>
      <w:r w:rsidRPr="00C629A6">
        <w:t xml:space="preserve">-1 for a BS where requirements for co-existence with the system listed in the first column apply. For </w:t>
      </w:r>
      <w:r w:rsidRPr="00C629A6">
        <w:rPr>
          <w:rFonts w:cs="Arial"/>
        </w:rPr>
        <w:t xml:space="preserve">a </w:t>
      </w:r>
      <w:r w:rsidRPr="00C629A6">
        <w:rPr>
          <w:rFonts w:cs="Arial"/>
          <w:i/>
        </w:rPr>
        <w:t>multi-band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rsidR="0036714B" w:rsidRPr="00C629A6" w:rsidRDefault="0036714B" w:rsidP="0036714B">
      <w:pPr>
        <w:pStyle w:val="TH"/>
      </w:pPr>
      <w:r w:rsidRPr="00C629A6">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36"/>
          <w:p w:rsidR="0036714B" w:rsidRPr="00C629A6" w:rsidRDefault="0036714B" w:rsidP="004D2346">
            <w:pPr>
              <w:pStyle w:val="TAH"/>
              <w:rPr>
                <w:rFonts w:cs="Arial"/>
              </w:rPr>
            </w:pPr>
            <w:r w:rsidRPr="00C629A6">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Note</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t>GSM900</w:t>
            </w:r>
          </w:p>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rPr>
            </w:pPr>
            <w:r w:rsidRPr="00C629A6">
              <w:t>This requirement does not apply to BS operating in band n8</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rPr>
            </w:pPr>
            <w:r w:rsidRPr="00C629A6">
              <w:t>For the frequency range 880-915 MHz, this requirement does not apply to BS operating in band n8,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t>DCS1800</w:t>
            </w:r>
          </w:p>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n3. </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This requirement does not apply to BS operating in band n3,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n2, n25 or band n70.  </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lang w:eastAsia="zh-CN"/>
              </w:rPr>
            </w:pPr>
            <w:r w:rsidRPr="00C629A6">
              <w:rPr>
                <w:rFonts w:cs="v5.0.0"/>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n2 or n25 since it is already covered by the requirement in subclause 6.6.5.1.3.  </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v5.0.0"/>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v5.0.0"/>
              </w:rPr>
              <w:t>This requirement does not apply to BS operating in band n5,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 or </w:t>
            </w:r>
          </w:p>
          <w:p w:rsidR="0036714B" w:rsidRPr="00C629A6" w:rsidRDefault="0036714B" w:rsidP="004D2346">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1920 – 1980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II or </w:t>
            </w:r>
          </w:p>
          <w:p w:rsidR="0036714B" w:rsidRPr="00C629A6" w:rsidRDefault="0036714B" w:rsidP="004D2346">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1930 – 1990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n2 or n70.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n2,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III or </w:t>
            </w:r>
          </w:p>
          <w:p w:rsidR="0036714B" w:rsidRPr="00C629A6" w:rsidRDefault="0036714B" w:rsidP="004D2346">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1805 – 1880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6.6.5.1.3. </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IV or </w:t>
            </w:r>
          </w:p>
          <w:p w:rsidR="0036714B" w:rsidRPr="00C629A6" w:rsidRDefault="0036714B" w:rsidP="004D2346">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V or </w:t>
            </w:r>
          </w:p>
          <w:p w:rsidR="0036714B" w:rsidRPr="00C629A6" w:rsidRDefault="0036714B" w:rsidP="004D2346">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VI, XIX or </w:t>
            </w:r>
          </w:p>
          <w:p w:rsidR="0036714B" w:rsidRPr="00C629A6" w:rsidRDefault="0036714B" w:rsidP="004D2346">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rPr>
            </w:pPr>
            <w:r w:rsidRPr="00C629A6">
              <w:rPr>
                <w:rFonts w:cs="Arial"/>
              </w:rPr>
              <w:t xml:space="preserve">UTRA FDD Band VII or </w:t>
            </w:r>
          </w:p>
          <w:p w:rsidR="0036714B" w:rsidRPr="00C629A6" w:rsidRDefault="0036714B" w:rsidP="004D2346">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n7.</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n7,</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rPr>
            </w:pPr>
            <w:r w:rsidRPr="00C629A6">
              <w:rPr>
                <w:rFonts w:cs="Arial"/>
              </w:rPr>
              <w:t xml:space="preserve">UTRA FDD Band VIII or </w:t>
            </w:r>
          </w:p>
          <w:p w:rsidR="0036714B" w:rsidRPr="00C629A6" w:rsidRDefault="0036714B" w:rsidP="004D2346">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n8,</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lang w:val="sv-SE"/>
              </w:rPr>
            </w:pPr>
            <w:r w:rsidRPr="00C629A6">
              <w:rPr>
                <w:rFonts w:cs="Arial"/>
                <w:lang w:val="sv-SE"/>
              </w:rPr>
              <w:t xml:space="preserve">UTRA FDD Band IX or </w:t>
            </w:r>
          </w:p>
          <w:p w:rsidR="0036714B" w:rsidRPr="00C629A6" w:rsidRDefault="0036714B" w:rsidP="004D2346">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1844.9 – 1879.9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 or </w:t>
            </w:r>
          </w:p>
          <w:p w:rsidR="0036714B" w:rsidRPr="00C629A6" w:rsidRDefault="0036714B" w:rsidP="004D2346">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XI or XXI or </w:t>
            </w:r>
          </w:p>
          <w:p w:rsidR="0036714B" w:rsidRPr="00C629A6" w:rsidRDefault="0036714B" w:rsidP="004D2346">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ins w:id="137" w:author="Laurent" w:date="2018-08-05T23:03:00Z">
              <w:r>
                <w:rPr>
                  <w:rFonts w:cs="Arial"/>
                </w:rPr>
                <w:t xml:space="preserve"> n50 or </w:t>
              </w:r>
            </w:ins>
            <w:del w:id="138" w:author="Laurent" w:date="2018-08-05T23:04:00Z">
              <w:r w:rsidRPr="00C629A6" w:rsidDel="009B5606">
                <w:rPr>
                  <w:rFonts w:cs="Arial"/>
                </w:rPr>
                <w:delText xml:space="preserve"> </w:delText>
              </w:r>
            </w:del>
            <w:r w:rsidRPr="00C629A6">
              <w:rPr>
                <w:rFonts w:cs="Arial"/>
                <w:lang w:eastAsia="ko-KR"/>
              </w:rPr>
              <w:t>n75.</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BS operating in band</w:t>
            </w:r>
            <w:ins w:id="139" w:author="Laurent" w:date="2018-08-05T23:04:00Z">
              <w:r>
                <w:rPr>
                  <w:rFonts w:cs="Arial"/>
                  <w:lang w:eastAsia="ko-KR"/>
                </w:rPr>
                <w:t xml:space="preserve"> n50,</w:t>
              </w:r>
            </w:ins>
            <w:r w:rsidRPr="00C629A6">
              <w:rPr>
                <w:rFonts w:cs="Arial"/>
                <w:lang w:eastAsia="ko-KR"/>
              </w:rPr>
              <w:t xml:space="preserve"> n51, n75 or n76</w:t>
            </w:r>
            <w:r w:rsidRPr="00C629A6">
              <w:rPr>
                <w:rFonts w:cs="v5.0.0"/>
                <w:lang w:eastAsia="ja-JP"/>
              </w:rPr>
              <w:t>.</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BS operating in band</w:t>
            </w:r>
            <w:ins w:id="140" w:author="Laurent" w:date="2018-08-05T23:04:00Z">
              <w:r>
                <w:rPr>
                  <w:rFonts w:cs="Arial"/>
                  <w:lang w:eastAsia="ko-KR"/>
                </w:rPr>
                <w:t xml:space="preserve"> n50 or</w:t>
              </w:r>
            </w:ins>
            <w:r w:rsidRPr="00C629A6">
              <w:rPr>
                <w:rFonts w:cs="Arial"/>
                <w:lang w:eastAsia="ko-KR"/>
              </w:rPr>
              <w:t xml:space="preserve"> n75</w:t>
            </w:r>
            <w:r w:rsidRPr="00C629A6">
              <w:rPr>
                <w:rFonts w:cs="v5.0.0"/>
                <w:lang w:eastAsia="ja-JP"/>
              </w:rPr>
              <w:t>.</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XII or </w:t>
            </w:r>
          </w:p>
          <w:p w:rsidR="0036714B" w:rsidRPr="00C629A6" w:rsidRDefault="0036714B" w:rsidP="004D2346">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n12.</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n12,</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XIII or </w:t>
            </w:r>
          </w:p>
          <w:p w:rsidR="0036714B" w:rsidRPr="00C629A6" w:rsidRDefault="0036714B" w:rsidP="004D2346">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XIV or </w:t>
            </w:r>
          </w:p>
          <w:p w:rsidR="0036714B" w:rsidRPr="00C629A6" w:rsidRDefault="0036714B" w:rsidP="004D2346">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 or n28.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XXV or </w:t>
            </w:r>
          </w:p>
          <w:p w:rsidR="0036714B" w:rsidRPr="00C629A6" w:rsidRDefault="0036714B" w:rsidP="004D2346">
            <w:pPr>
              <w:pStyle w:val="TAC"/>
              <w:rPr>
                <w:rFonts w:cs="Arial"/>
                <w:lang w:val="sv-SE"/>
              </w:rPr>
            </w:pPr>
            <w:r w:rsidRPr="00C629A6">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 n25 or n70.</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XXVI or </w:t>
            </w:r>
          </w:p>
          <w:p w:rsidR="0036714B" w:rsidRPr="00C629A6" w:rsidRDefault="0036714B" w:rsidP="004D2346">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For BS operating in Band n5, it applies for 814 MHz to 824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n5.</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 or n28.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n28,</w:t>
            </w:r>
            <w:r w:rsidRPr="00C629A6">
              <w:rPr>
                <w:rFonts w:cs="v5.0.0"/>
              </w:rPr>
              <w:t xml:space="preserve"> since it is already covered by the requirement in subclause 6.6.5.1.3. </w:t>
            </w:r>
          </w:p>
        </w:tc>
      </w:tr>
      <w:tr w:rsidR="0036714B" w:rsidRPr="00C629A6" w:rsidTr="004D2346">
        <w:trPr>
          <w:cantSplit/>
          <w:trHeight w:val="113"/>
          <w:jc w:val="center"/>
        </w:trPr>
        <w:tc>
          <w:tcPr>
            <w:tcW w:w="1302" w:type="dxa"/>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en-GB"/>
              </w:rPr>
              <w:t>This requirement does not apply to BS operating in band</w:t>
            </w:r>
            <w:ins w:id="141" w:author="Laurent" w:date="2018-08-06T11:49:00Z">
              <w:r>
                <w:rPr>
                  <w:rFonts w:cs="Arial"/>
                  <w:lang w:eastAsia="en-GB"/>
                </w:rPr>
                <w:t xml:space="preserve"> n50 or</w:t>
              </w:r>
            </w:ins>
            <w:r w:rsidRPr="00C629A6">
              <w:rPr>
                <w:rFonts w:cs="Arial"/>
                <w:lang w:eastAsia="en-GB"/>
              </w:rPr>
              <w:t xml:space="preserve"> n75.</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1900 – 1920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a) or E-UTRA Band 34</w:t>
            </w:r>
            <w:r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 or n25.</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n38. </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f) or E-UTRA Band 3</w:t>
            </w:r>
            <w:r w:rsidRPr="00C629A6">
              <w:rPr>
                <w:rFonts w:cs="Arial"/>
                <w:lang w:val="sv-SE" w:eastAsia="zh-CN"/>
              </w:rPr>
              <w:t>9</w:t>
            </w:r>
            <w:r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TDD Band e) or E-UTRA Band </w:t>
            </w:r>
            <w:r w:rsidRPr="00C629A6">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n40.</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is not applicable to BS operating in Band n</w:t>
            </w:r>
            <w:r w:rsidRPr="00C629A6">
              <w:rPr>
                <w:rFonts w:cs="Arial"/>
                <w:lang w:eastAsia="zh-CN"/>
              </w:rPr>
              <w:t>41.</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is not applicable to BS operating in Band n28.</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szCs w:val="18"/>
              </w:rPr>
              <w:lastRenderedPageBreak/>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 xml:space="preserve">E-UTRA Band 50 </w:t>
            </w:r>
            <w:ins w:id="142" w:author="Laurent" w:date="2018-08-05T23:02:00Z">
              <w:r>
                <w:rPr>
                  <w:rFonts w:cs="Arial"/>
                  <w:lang w:eastAsia="ko-KR"/>
                </w:rPr>
                <w:t>or NR band n50</w:t>
              </w:r>
            </w:ins>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 BS operating in Band</w:t>
            </w:r>
            <w:ins w:id="143" w:author="Laurent" w:date="2018-08-05T23:03: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 BS operating in Band</w:t>
            </w:r>
            <w:ins w:id="144" w:author="Laurent" w:date="2018-08-05T23:03: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 xml:space="preserve">This requirement does not apply to BS operating in band n1,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ja-JP"/>
              </w:rPr>
              <w:t>For BS operating in Band n1, it applies for 1980 MHz to 2010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n28.</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n28.</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For BS operating in Band n28, this requirement applies between 698 MHz and 703 MHz, while the rest is covered in subclause 6.6.</w:t>
            </w:r>
            <w:r w:rsidRPr="00C629A6">
              <w:rPr>
                <w:rFonts w:cs="v5.0.0"/>
              </w:rPr>
              <w:t>5.1.3.</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n38.</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 n25 or n70</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n70, since it is already covered by the requirement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n71</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n71, since it is already covered by the requirement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w:t>
            </w:r>
            <w:r w:rsidRPr="00C629A6">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45" w:author="Laurent" w:date="2018-08-05T23:04:00Z">
              <w:r>
                <w:rPr>
                  <w:rFonts w:cs="Arial"/>
                  <w:lang w:eastAsia="ko-KR"/>
                </w:rPr>
                <w:t xml:space="preserve"> n50 or</w:t>
              </w:r>
            </w:ins>
            <w:r w:rsidRPr="00C629A6">
              <w:rPr>
                <w:rFonts w:cs="Arial"/>
                <w:lang w:eastAsia="ko-KR"/>
              </w:rPr>
              <w:t xml:space="preserve"> </w:t>
            </w:r>
            <w:r w:rsidRPr="00C629A6">
              <w:rPr>
                <w:rFonts w:cs="Arial"/>
                <w:lang w:eastAsia="ja-JP"/>
              </w:rPr>
              <w:t>n75.</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v5.0.0"/>
                <w:lang w:eastAsia="ko-KR"/>
              </w:rPr>
              <w:t>This requirement does not apply to BS operating in band</w:t>
            </w:r>
            <w:ins w:id="146" w:author="Laurent" w:date="2018-08-05T23:04:00Z">
              <w:r>
                <w:rPr>
                  <w:rFonts w:cs="v5.0.0"/>
                  <w:lang w:eastAsia="ko-KR"/>
                </w:rPr>
                <w:t xml:space="preserve"> n50,</w:t>
              </w:r>
            </w:ins>
            <w:r w:rsidRPr="00C629A6">
              <w:rPr>
                <w:rFonts w:cs="v5.0.0"/>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47" w:author="Laurent" w:date="2018-08-05T23:04: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48" w:author="Laurent" w:date="2018-08-05T23:05: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n77 and n 78</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n77 and n78</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n79</w:t>
            </w:r>
          </w:p>
        </w:tc>
      </w:tr>
    </w:tbl>
    <w:p w:rsidR="0036714B" w:rsidRPr="00C629A6" w:rsidRDefault="0036714B" w:rsidP="0036714B"/>
    <w:p w:rsidR="0036714B" w:rsidRPr="00C629A6" w:rsidRDefault="0036714B" w:rsidP="0036714B">
      <w:pPr>
        <w:pStyle w:val="NO"/>
      </w:pPr>
      <w:bookmarkStart w:id="149" w:name="_Hlk497677260"/>
      <w:r w:rsidRPr="00C629A6">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-1 do not apply for the 10 MHz 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rsidR="0036714B" w:rsidRPr="00C629A6" w:rsidRDefault="0036714B" w:rsidP="0036714B">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36714B" w:rsidRPr="00C629A6" w:rsidRDefault="0036714B" w:rsidP="0036714B">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rsidR="0036714B" w:rsidRPr="00C629A6" w:rsidRDefault="0036714B" w:rsidP="0036714B">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rsidR="0036714B" w:rsidRPr="00C629A6" w:rsidRDefault="0036714B" w:rsidP="0036714B">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10 MHz below the </w:t>
      </w:r>
      <w:r w:rsidRPr="00C629A6">
        <w:t xml:space="preserve">lowest BS transmitter frequency of the downlink </w:t>
      </w:r>
      <w:r w:rsidRPr="00C629A6">
        <w:rPr>
          <w:i/>
        </w:rPr>
        <w:t>operating band</w:t>
      </w:r>
      <w:r w:rsidRPr="00C629A6">
        <w:t xml:space="preserve"> and 10 MHz above the highest BS transmitter frequency of the downlink </w:t>
      </w:r>
      <w:r w:rsidRPr="00C629A6">
        <w:rPr>
          <w:i/>
        </w:rPr>
        <w:t>operating band</w:t>
      </w:r>
      <w:r w:rsidRPr="00C629A6">
        <w:t>.</w:t>
      </w:r>
    </w:p>
    <w:p w:rsidR="0036714B" w:rsidRPr="00C629A6" w:rsidRDefault="0036714B" w:rsidP="0036714B">
      <w:r w:rsidRPr="00C629A6">
        <w:t>The power of any spurious emission shall not exceed:</w:t>
      </w:r>
    </w:p>
    <w:p w:rsidR="0036714B" w:rsidRPr="00C629A6" w:rsidRDefault="0036714B" w:rsidP="0036714B">
      <w:pPr>
        <w:pStyle w:val="TH"/>
      </w:pPr>
      <w:r w:rsidRPr="00C629A6">
        <w:t>Table 6.6.5.2.3-2: BS spurious emissions limits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6714B" w:rsidRPr="00C629A6" w:rsidTr="004D2346">
        <w:trPr>
          <w:cantSplit/>
          <w:jc w:val="center"/>
        </w:trPr>
        <w:tc>
          <w:tcPr>
            <w:tcW w:w="2538" w:type="dxa"/>
          </w:tcPr>
          <w:p w:rsidR="0036714B" w:rsidRPr="00C629A6" w:rsidRDefault="0036714B" w:rsidP="004D2346">
            <w:pPr>
              <w:pStyle w:val="TAH"/>
              <w:rPr>
                <w:rFonts w:cs="Arial"/>
              </w:rPr>
            </w:pPr>
            <w:r w:rsidRPr="00C629A6">
              <w:rPr>
                <w:rFonts w:cs="Arial"/>
              </w:rPr>
              <w:t>Frequency range</w:t>
            </w:r>
          </w:p>
        </w:tc>
        <w:tc>
          <w:tcPr>
            <w:tcW w:w="1276" w:type="dxa"/>
          </w:tcPr>
          <w:p w:rsidR="0036714B" w:rsidRPr="00C629A6" w:rsidRDefault="0036714B" w:rsidP="004D2346">
            <w:pPr>
              <w:pStyle w:val="TAH"/>
              <w:rPr>
                <w:rFonts w:cs="Arial"/>
              </w:rPr>
            </w:pPr>
            <w:r w:rsidRPr="00C629A6">
              <w:rPr>
                <w:rFonts w:cs="v5.0.0"/>
              </w:rPr>
              <w:t>Basic limit</w:t>
            </w:r>
          </w:p>
        </w:tc>
        <w:tc>
          <w:tcPr>
            <w:tcW w:w="1418" w:type="dxa"/>
          </w:tcPr>
          <w:p w:rsidR="0036714B" w:rsidRPr="00C629A6" w:rsidRDefault="0036714B" w:rsidP="004D2346">
            <w:pPr>
              <w:pStyle w:val="TAH"/>
              <w:rPr>
                <w:rFonts w:cs="Arial"/>
              </w:rPr>
            </w:pPr>
            <w:r w:rsidRPr="00C629A6">
              <w:rPr>
                <w:rFonts w:cs="Arial"/>
              </w:rPr>
              <w:t>Measurement Bandwidth</w:t>
            </w:r>
          </w:p>
        </w:tc>
        <w:tc>
          <w:tcPr>
            <w:tcW w:w="3617" w:type="dxa"/>
          </w:tcPr>
          <w:p w:rsidR="0036714B" w:rsidRPr="00C629A6" w:rsidRDefault="0036714B" w:rsidP="004D2346">
            <w:pPr>
              <w:pStyle w:val="TAH"/>
              <w:rPr>
                <w:rFonts w:cs="Arial"/>
              </w:rPr>
            </w:pPr>
            <w:r w:rsidRPr="00C629A6">
              <w:rPr>
                <w:rFonts w:cs="Arial"/>
              </w:rPr>
              <w:t>Note</w:t>
            </w:r>
          </w:p>
        </w:tc>
      </w:tr>
      <w:tr w:rsidR="0036714B" w:rsidRPr="00C629A6" w:rsidTr="004D2346">
        <w:trPr>
          <w:cantSplit/>
          <w:trHeight w:val="163"/>
          <w:jc w:val="center"/>
        </w:trPr>
        <w:tc>
          <w:tcPr>
            <w:tcW w:w="2538" w:type="dxa"/>
            <w:tcBorders>
              <w:top w:val="single" w:sz="4" w:space="0" w:color="auto"/>
            </w:tcBorders>
          </w:tcPr>
          <w:p w:rsidR="0036714B" w:rsidRPr="00C629A6" w:rsidRDefault="0036714B" w:rsidP="004D2346">
            <w:pPr>
              <w:pStyle w:val="TAC"/>
              <w:rPr>
                <w:rFonts w:cs="Arial"/>
              </w:rPr>
            </w:pPr>
            <w:r w:rsidRPr="00C629A6">
              <w:rPr>
                <w:rFonts w:cs="Arial"/>
              </w:rPr>
              <w:t>1884.5 – 1915.7 MHz</w:t>
            </w:r>
          </w:p>
        </w:tc>
        <w:tc>
          <w:tcPr>
            <w:tcW w:w="1276" w:type="dxa"/>
            <w:tcBorders>
              <w:top w:val="single" w:sz="4" w:space="0" w:color="auto"/>
            </w:tcBorders>
          </w:tcPr>
          <w:p w:rsidR="0036714B" w:rsidRPr="00C629A6" w:rsidRDefault="0036714B" w:rsidP="004D2346">
            <w:pPr>
              <w:pStyle w:val="TAC"/>
              <w:rPr>
                <w:rFonts w:cs="Arial"/>
              </w:rPr>
            </w:pPr>
            <w:r w:rsidRPr="00C629A6">
              <w:rPr>
                <w:rFonts w:cs="Arial"/>
              </w:rPr>
              <w:t>-41 dBm</w:t>
            </w:r>
          </w:p>
        </w:tc>
        <w:tc>
          <w:tcPr>
            <w:tcW w:w="1418" w:type="dxa"/>
            <w:tcBorders>
              <w:top w:val="single" w:sz="4" w:space="0" w:color="auto"/>
            </w:tcBorders>
          </w:tcPr>
          <w:p w:rsidR="0036714B" w:rsidRPr="00C629A6" w:rsidRDefault="0036714B" w:rsidP="004D2346">
            <w:pPr>
              <w:pStyle w:val="TAC"/>
              <w:rPr>
                <w:rFonts w:cs="Arial"/>
              </w:rPr>
            </w:pPr>
            <w:r w:rsidRPr="00C629A6">
              <w:rPr>
                <w:rFonts w:cs="Arial"/>
              </w:rPr>
              <w:t>300 kHz</w:t>
            </w:r>
          </w:p>
        </w:tc>
        <w:tc>
          <w:tcPr>
            <w:tcW w:w="3617" w:type="dxa"/>
            <w:tcBorders>
              <w:top w:val="single" w:sz="4" w:space="0" w:color="auto"/>
            </w:tcBorders>
          </w:tcPr>
          <w:p w:rsidR="0036714B" w:rsidRPr="00C629A6" w:rsidRDefault="0036714B" w:rsidP="004D2346">
            <w:pPr>
              <w:pStyle w:val="TAC"/>
              <w:rPr>
                <w:rFonts w:cs="Arial"/>
              </w:rPr>
            </w:pPr>
            <w:r w:rsidRPr="00C629A6">
              <w:rPr>
                <w:rFonts w:cs="Arial"/>
              </w:rPr>
              <w:t xml:space="preserve">Applicable when co-existence with PHS system operating in 1884.5 - 1915.7MHz </w:t>
            </w:r>
          </w:p>
        </w:tc>
      </w:tr>
    </w:tbl>
    <w:p w:rsidR="0036714B" w:rsidRPr="00C629A6" w:rsidRDefault="0036714B" w:rsidP="0036714B"/>
    <w:p w:rsidR="0036714B" w:rsidRPr="00C629A6" w:rsidRDefault="0036714B" w:rsidP="0036714B">
      <w:pPr>
        <w:rPr>
          <w:rFonts w:cs="v3.8.0"/>
        </w:rPr>
      </w:pPr>
      <w:r w:rsidRPr="00C629A6">
        <w:rPr>
          <w:rFonts w:cs="v3.8.0"/>
        </w:rPr>
        <w:t>The following requirement may apply to E-UTRA BS operating in Band n41 in certain regions. This requirement is also applicable at</w:t>
      </w:r>
      <w:r w:rsidRPr="00C629A6">
        <w:t xml:space="preserve"> </w:t>
      </w:r>
      <w:r w:rsidRPr="00C629A6">
        <w:rPr>
          <w:rFonts w:cs="v3.8.0"/>
        </w:rPr>
        <w:t xml:space="preserve">the frequency range from 10 MHz below the lowest frequency of the BS downlink </w:t>
      </w:r>
      <w:r w:rsidRPr="00C629A6">
        <w:rPr>
          <w:rFonts w:cs="v3.8.0"/>
          <w:i/>
        </w:rPr>
        <w:t>operating band</w:t>
      </w:r>
      <w:r w:rsidRPr="00C629A6">
        <w:rPr>
          <w:rFonts w:cs="v3.8.0"/>
        </w:rPr>
        <w:t xml:space="preserve"> up to 10 MHz above the highest frequency of the BS downlink </w:t>
      </w:r>
      <w:r w:rsidRPr="00C629A6">
        <w:rPr>
          <w:rFonts w:cs="v3.8.0"/>
          <w:i/>
        </w:rPr>
        <w:t>operating band</w:t>
      </w:r>
      <w:r w:rsidRPr="00C629A6">
        <w:rPr>
          <w:rFonts w:cs="v3.8.0"/>
        </w:rPr>
        <w:t>.</w:t>
      </w:r>
    </w:p>
    <w:p w:rsidR="0036714B" w:rsidRPr="00C629A6" w:rsidRDefault="0036714B" w:rsidP="0036714B">
      <w:pPr>
        <w:keepNext/>
        <w:rPr>
          <w:rFonts w:cs="v3.8.0"/>
        </w:rPr>
      </w:pPr>
      <w:r w:rsidRPr="00C629A6">
        <w:rPr>
          <w:rFonts w:cs="v3.8.0"/>
        </w:rPr>
        <w:t>The power of any spurious emission shall not exceed:</w:t>
      </w:r>
    </w:p>
    <w:p w:rsidR="0036714B" w:rsidRPr="00C629A6" w:rsidRDefault="0036714B" w:rsidP="0036714B">
      <w:pPr>
        <w:pStyle w:val="TH"/>
        <w:rPr>
          <w:rFonts w:cs="v5.0.0"/>
        </w:rPr>
      </w:pPr>
      <w:r w:rsidRPr="00C629A6">
        <w:rPr>
          <w:rFonts w:cs="v5.0.0"/>
        </w:rPr>
        <w:t>Table 6.6.5.2.3-3: Additional BS</w:t>
      </w:r>
      <w:r w:rsidRPr="00C629A6">
        <w:t xml:space="preserve"> spurious emissions limits for Band n</w:t>
      </w:r>
      <w:r w:rsidRPr="00C629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Note</w:t>
            </w: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lang w:eastAsia="zh-CN"/>
              </w:rPr>
            </w:pPr>
            <w:r w:rsidRPr="00C629A6">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jc w:val="left"/>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lang w:eastAsia="zh-CN"/>
              </w:rPr>
            </w:pPr>
            <w:r w:rsidRPr="00C629A6">
              <w:rPr>
                <w:rFonts w:cs="Arial"/>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bl>
    <w:p w:rsidR="0036714B" w:rsidRPr="00C629A6" w:rsidRDefault="0036714B" w:rsidP="0036714B">
      <w:pPr>
        <w:rPr>
          <w:lang w:val="en-US"/>
        </w:rPr>
      </w:pPr>
    </w:p>
    <w:p w:rsidR="0036714B" w:rsidRPr="00C629A6" w:rsidRDefault="0036714B" w:rsidP="0036714B">
      <w:pPr>
        <w:rPr>
          <w:lang w:val="en-US"/>
        </w:rPr>
      </w:pPr>
      <w:r w:rsidRPr="00C629A6">
        <w:rPr>
          <w:lang w:val="en-US"/>
        </w:rPr>
        <w:t>In certain regions, the following requirement may apply to NR BS operating in Band</w:t>
      </w:r>
      <w:ins w:id="150" w:author="Laurent" w:date="2018-08-06T11:53:00Z">
        <w:r>
          <w:rPr>
            <w:lang w:val="en-US"/>
          </w:rPr>
          <w:t xml:space="preserve"> n50 </w:t>
        </w:r>
      </w:ins>
      <w:ins w:id="151" w:author="Laurent" w:date="2018-08-06T12:23:00Z">
        <w:r>
          <w:rPr>
            <w:lang w:val="en-US"/>
          </w:rPr>
          <w:t xml:space="preserve">within the 1432-1452MHz </w:t>
        </w:r>
      </w:ins>
      <w:ins w:id="152" w:author="Laurent" w:date="2018-08-06T11:53:00Z">
        <w:r>
          <w:rPr>
            <w:lang w:val="en-US"/>
          </w:rPr>
          <w:t>or</w:t>
        </w:r>
      </w:ins>
      <w:r w:rsidRPr="00C629A6">
        <w:rPr>
          <w:lang w:val="en-US"/>
        </w:rPr>
        <w:t xml:space="preserve"> n51. Emissions shall not exceed the maximum levels specified in Table 6.6.5.2.3-4.</w:t>
      </w:r>
    </w:p>
    <w:p w:rsidR="0036714B" w:rsidRPr="00C629A6" w:rsidRDefault="0036714B" w:rsidP="0036714B">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ins w:id="153" w:author="Laurent" w:date="2018-08-06T11:53:00Z">
        <w:r>
          <w:rPr>
            <w:lang w:val="en-US" w:eastAsia="zh-CN"/>
          </w:rPr>
          <w:t xml:space="preserve"> n50</w:t>
        </w:r>
      </w:ins>
      <w:ins w:id="154" w:author="Laurent" w:date="2018-08-06T12:22:00Z">
        <w:r>
          <w:rPr>
            <w:lang w:val="en-US" w:eastAsia="zh-CN"/>
          </w:rPr>
          <w:t xml:space="preserve"> within 1432-1452MHz</w:t>
        </w:r>
      </w:ins>
      <w:ins w:id="155" w:author="Laurent" w:date="2018-08-06T11:53:00Z">
        <w:r>
          <w:rPr>
            <w:lang w:val="en-US" w:eastAsia="zh-CN"/>
          </w:rPr>
          <w:t xml:space="preserve"> or</w:t>
        </w:r>
      </w:ins>
      <w:r w:rsidRPr="00C629A6">
        <w:rPr>
          <w:lang w:val="en-US" w:eastAsia="zh-CN"/>
        </w:rPr>
        <w:t xml:space="preserve"> 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6714B" w:rsidRPr="00C629A6" w:rsidTr="004D2346">
        <w:trPr>
          <w:cantSplit/>
          <w:jc w:val="center"/>
        </w:trPr>
        <w:tc>
          <w:tcPr>
            <w:tcW w:w="3041"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Maximum Level [dBm]</w:t>
            </w:r>
          </w:p>
        </w:tc>
        <w:tc>
          <w:tcPr>
            <w:tcW w:w="164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Measurement Bandwidth</w:t>
            </w:r>
          </w:p>
        </w:tc>
      </w:tr>
      <w:tr w:rsidR="0036714B" w:rsidRPr="00C629A6" w:rsidTr="004D2346">
        <w:trPr>
          <w:cantSplit/>
          <w:jc w:val="center"/>
        </w:trPr>
        <w:tc>
          <w:tcPr>
            <w:tcW w:w="3041"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Ffilter = 1413.5 MHz</w:t>
            </w:r>
          </w:p>
        </w:tc>
        <w:tc>
          <w:tcPr>
            <w:tcW w:w="20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-42</w:t>
            </w:r>
          </w:p>
        </w:tc>
        <w:tc>
          <w:tcPr>
            <w:tcW w:w="164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27 MHz</w:t>
            </w:r>
          </w:p>
        </w:tc>
      </w:tr>
    </w:tbl>
    <w:p w:rsidR="0036714B" w:rsidRPr="00C629A6" w:rsidDel="00602554" w:rsidRDefault="0036714B" w:rsidP="0036714B">
      <w:pPr>
        <w:rPr>
          <w:del w:id="156" w:author="Laurent" w:date="2018-08-06T12:25:00Z"/>
        </w:rPr>
      </w:pPr>
    </w:p>
    <w:p w:rsidR="0036714B" w:rsidRPr="00C629A6" w:rsidRDefault="0036714B" w:rsidP="0036714B">
      <w:pPr>
        <w:pStyle w:val="NO"/>
      </w:pPr>
      <w:r w:rsidRPr="00C629A6">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rsidR="0036714B" w:rsidRPr="00602554" w:rsidRDefault="0036714B" w:rsidP="0036714B">
      <w:pPr>
        <w:rPr>
          <w:ins w:id="157" w:author="Laurent" w:date="2018-08-06T12:24:00Z"/>
          <w:rPrChange w:id="158" w:author="Laurent" w:date="2018-08-06T12:27:00Z">
            <w:rPr>
              <w:ins w:id="159" w:author="Laurent" w:date="2018-08-06T12:24:00Z"/>
              <w:sz w:val="18"/>
              <w:szCs w:val="18"/>
              <w:highlight w:val="yellow"/>
            </w:rPr>
          </w:rPrChange>
        </w:rPr>
      </w:pPr>
      <w:ins w:id="160" w:author="Laurent" w:date="2018-08-06T12:24:00Z">
        <w:r w:rsidRPr="00602554">
          <w:rPr>
            <w:rPrChange w:id="161" w:author="Laurent" w:date="2018-08-06T12:27:00Z">
              <w:rPr>
                <w:sz w:val="18"/>
                <w:szCs w:val="18"/>
                <w:highlight w:val="yellow"/>
              </w:rPr>
            </w:rPrChange>
          </w:rPr>
          <w:t>In certain regions, the following requirement may apply to BS operating in NR Band n50 within 1492-1517 MHz.</w:t>
        </w:r>
        <w:r w:rsidRPr="00602554">
          <w:rPr>
            <w:rFonts w:cs="v5.0.0"/>
            <w:rPrChange w:id="162" w:author="Laurent" w:date="2018-08-06T12:27:00Z">
              <w:rPr>
                <w:rFonts w:cs="v5.0.0"/>
                <w:sz w:val="18"/>
                <w:szCs w:val="18"/>
                <w:highlight w:val="yellow"/>
              </w:rPr>
            </w:rPrChange>
          </w:rPr>
          <w:t xml:space="preserve"> The </w:t>
        </w:r>
        <w:r w:rsidRPr="00602554">
          <w:rPr>
            <w:rPrChange w:id="163" w:author="Laurent" w:date="2018-08-06T12:27:00Z">
              <w:rPr>
                <w:sz w:val="18"/>
                <w:szCs w:val="18"/>
                <w:highlight w:val="yellow"/>
              </w:rPr>
            </w:rPrChange>
          </w:rPr>
          <w:t>level of emissions, measured on centre frequencies F</w:t>
        </w:r>
        <w:r w:rsidRPr="00602554">
          <w:rPr>
            <w:vertAlign w:val="subscript"/>
            <w:rPrChange w:id="164" w:author="Laurent" w:date="2018-08-06T12:27:00Z">
              <w:rPr>
                <w:sz w:val="18"/>
                <w:szCs w:val="18"/>
                <w:highlight w:val="yellow"/>
                <w:vertAlign w:val="subscript"/>
              </w:rPr>
            </w:rPrChange>
          </w:rPr>
          <w:t>filter</w:t>
        </w:r>
        <w:r w:rsidRPr="00602554">
          <w:rPr>
            <w:rPrChange w:id="165" w:author="Laurent" w:date="2018-08-06T12:27:00Z">
              <w:rPr>
                <w:sz w:val="18"/>
                <w:szCs w:val="18"/>
                <w:highlight w:val="yellow"/>
              </w:rPr>
            </w:rPrChange>
          </w:rPr>
          <w:t xml:space="preserve"> with filter bandwidth according to Table </w:t>
        </w:r>
        <w:r w:rsidRPr="00602554">
          <w:rPr>
            <w:lang w:val="en-US"/>
            <w:rPrChange w:id="166" w:author="Laurent" w:date="2018-08-06T12:27:00Z">
              <w:rPr>
                <w:b/>
                <w:sz w:val="18"/>
                <w:szCs w:val="18"/>
                <w:highlight w:val="yellow"/>
                <w:lang w:val="en-US"/>
              </w:rPr>
            </w:rPrChange>
          </w:rPr>
          <w:t>6.6.5.2.3</w:t>
        </w:r>
        <w:r w:rsidRPr="00602554">
          <w:rPr>
            <w:lang w:val="en-US"/>
            <w:rPrChange w:id="167" w:author="Laurent" w:date="2018-08-06T12:27:00Z">
              <w:rPr>
                <w:sz w:val="18"/>
                <w:szCs w:val="18"/>
                <w:highlight w:val="yellow"/>
                <w:lang w:val="en-US"/>
              </w:rPr>
            </w:rPrChange>
          </w:rPr>
          <w:t>-5</w:t>
        </w:r>
        <w:r w:rsidRPr="00602554">
          <w:rPr>
            <w:rPrChange w:id="168" w:author="Laurent" w:date="2018-08-06T12:27:00Z">
              <w:rPr>
                <w:sz w:val="18"/>
                <w:szCs w:val="18"/>
                <w:highlight w:val="yellow"/>
              </w:rPr>
            </w:rPrChange>
          </w:rPr>
          <w:t>, shall neither exceed the maximum emission level P</w:t>
        </w:r>
        <w:r w:rsidRPr="00602554">
          <w:rPr>
            <w:vertAlign w:val="subscript"/>
            <w:rPrChange w:id="169" w:author="Laurent" w:date="2018-08-06T12:27:00Z">
              <w:rPr>
                <w:sz w:val="18"/>
                <w:szCs w:val="18"/>
                <w:highlight w:val="yellow"/>
                <w:vertAlign w:val="subscript"/>
              </w:rPr>
            </w:rPrChange>
          </w:rPr>
          <w:t xml:space="preserve">EM,n50,a </w:t>
        </w:r>
        <w:r w:rsidRPr="00602554">
          <w:rPr>
            <w:rPrChange w:id="170" w:author="Laurent" w:date="2018-08-06T12:27:00Z">
              <w:rPr>
                <w:sz w:val="18"/>
                <w:szCs w:val="18"/>
                <w:highlight w:val="yellow"/>
              </w:rPr>
            </w:rPrChange>
          </w:rPr>
          <w:t>nor P</w:t>
        </w:r>
        <w:r w:rsidRPr="00602554">
          <w:rPr>
            <w:vertAlign w:val="subscript"/>
            <w:rPrChange w:id="171" w:author="Laurent" w:date="2018-08-06T12:27:00Z">
              <w:rPr>
                <w:sz w:val="18"/>
                <w:szCs w:val="18"/>
                <w:highlight w:val="yellow"/>
                <w:vertAlign w:val="subscript"/>
              </w:rPr>
            </w:rPrChange>
          </w:rPr>
          <w:t xml:space="preserve">EM,B50,b </w:t>
        </w:r>
        <w:r w:rsidRPr="00602554">
          <w:rPr>
            <w:rPrChange w:id="172" w:author="Laurent" w:date="2018-08-06T12:27:00Z">
              <w:rPr>
                <w:sz w:val="18"/>
                <w:szCs w:val="18"/>
                <w:highlight w:val="yellow"/>
              </w:rPr>
            </w:rPrChange>
          </w:rPr>
          <w:t>declared by the manufacturer.</w:t>
        </w:r>
      </w:ins>
    </w:p>
    <w:p w:rsidR="0036714B" w:rsidRPr="00602554" w:rsidRDefault="0036714B" w:rsidP="0036714B">
      <w:pPr>
        <w:pStyle w:val="TH"/>
        <w:rPr>
          <w:ins w:id="173" w:author="Laurent" w:date="2018-08-06T12:24:00Z"/>
          <w:rPrChange w:id="174" w:author="Laurent" w:date="2018-08-06T12:27:00Z">
            <w:rPr>
              <w:ins w:id="175" w:author="Laurent" w:date="2018-08-06T12:24:00Z"/>
              <w:b w:val="0"/>
              <w:sz w:val="18"/>
              <w:szCs w:val="18"/>
              <w:highlight w:val="yellow"/>
            </w:rPr>
          </w:rPrChange>
        </w:rPr>
      </w:pPr>
      <w:ins w:id="176" w:author="Laurent" w:date="2018-08-06T12:24:00Z">
        <w:r w:rsidRPr="00602554">
          <w:rPr>
            <w:rPrChange w:id="177" w:author="Laurent" w:date="2018-08-06T12:27:00Z">
              <w:rPr>
                <w:b w:val="0"/>
                <w:sz w:val="18"/>
                <w:szCs w:val="18"/>
                <w:highlight w:val="yellow"/>
              </w:rPr>
            </w:rPrChange>
          </w:rPr>
          <w:t xml:space="preserve">Table </w:t>
        </w:r>
        <w:r w:rsidRPr="00602554">
          <w:rPr>
            <w:lang w:val="en-US"/>
            <w:rPrChange w:id="178" w:author="Laurent" w:date="2018-08-06T12:27:00Z">
              <w:rPr>
                <w:b w:val="0"/>
                <w:sz w:val="18"/>
                <w:szCs w:val="18"/>
                <w:highlight w:val="yellow"/>
                <w:lang w:val="en-US"/>
              </w:rPr>
            </w:rPrChange>
          </w:rPr>
          <w:t>6.6.5.2.3-</w:t>
        </w:r>
        <w:r w:rsidRPr="00602554">
          <w:rPr>
            <w:rPrChange w:id="179" w:author="Laurent" w:date="2018-08-06T12:27:00Z">
              <w:rPr>
                <w:b w:val="0"/>
                <w:sz w:val="18"/>
                <w:szCs w:val="18"/>
                <w:highlight w:val="yellow"/>
              </w:rPr>
            </w:rPrChange>
          </w:rPr>
          <w:t xml:space="preserve">5: Operating band n50 </w:t>
        </w:r>
      </w:ins>
      <w:ins w:id="180" w:author="Laurent" w:date="2018-08-06T15:10:00Z">
        <w:r>
          <w:t xml:space="preserve">within </w:t>
        </w:r>
      </w:ins>
      <w:ins w:id="181" w:author="Laurent" w:date="2018-08-06T15:11:00Z">
        <w:r>
          <w:t>1492-</w:t>
        </w:r>
      </w:ins>
      <w:ins w:id="182" w:author="Laurent" w:date="2018-08-06T15:10:00Z">
        <w:r>
          <w:t>1517</w:t>
        </w:r>
      </w:ins>
      <w:ins w:id="183" w:author="Laurent" w:date="2018-08-06T15:11:00Z">
        <w:r>
          <w:t xml:space="preserve"> MHz </w:t>
        </w:r>
      </w:ins>
      <w:ins w:id="184" w:author="Laurent" w:date="2018-08-06T12:24:00Z">
        <w:r w:rsidRPr="00602554">
          <w:rPr>
            <w:rPrChange w:id="185" w:author="Laurent" w:date="2018-08-06T12:27:00Z">
              <w:rPr>
                <w:b w:val="0"/>
                <w:sz w:val="18"/>
                <w:szCs w:val="18"/>
                <w:highlight w:val="yellow"/>
              </w:rPr>
            </w:rPrChange>
          </w:rPr>
          <w:t>declared emission in the band 1518-1559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6714B" w:rsidRPr="00602554" w:rsidTr="004D2346">
        <w:trPr>
          <w:jc w:val="center"/>
          <w:ins w:id="186" w:author="Laurent" w:date="2018-08-06T12:24:00Z"/>
        </w:trPr>
        <w:tc>
          <w:tcPr>
            <w:tcW w:w="3023" w:type="dxa"/>
          </w:tcPr>
          <w:p w:rsidR="0036714B" w:rsidRPr="00602554" w:rsidRDefault="0036714B" w:rsidP="004D2346">
            <w:pPr>
              <w:pStyle w:val="TAH"/>
              <w:rPr>
                <w:ins w:id="187" w:author="Laurent" w:date="2018-08-06T12:24:00Z"/>
                <w:rFonts w:cs="Arial"/>
                <w:b w:val="0"/>
                <w:szCs w:val="18"/>
                <w:lang w:eastAsia="en-GB"/>
                <w:rPrChange w:id="188" w:author="Laurent" w:date="2018-08-06T12:25:00Z">
                  <w:rPr>
                    <w:ins w:id="189" w:author="Laurent" w:date="2018-08-06T12:24:00Z"/>
                    <w:rFonts w:cs="Arial"/>
                    <w:b w:val="0"/>
                    <w:szCs w:val="18"/>
                    <w:highlight w:val="yellow"/>
                    <w:lang w:eastAsia="en-GB"/>
                  </w:rPr>
                </w:rPrChange>
              </w:rPr>
            </w:pPr>
            <w:ins w:id="190" w:author="Laurent" w:date="2018-08-06T12:24:00Z">
              <w:r w:rsidRPr="00602554">
                <w:rPr>
                  <w:rFonts w:cs="Arial"/>
                  <w:b w:val="0"/>
                  <w:szCs w:val="18"/>
                  <w:lang w:eastAsia="en-GB"/>
                  <w:rPrChange w:id="191" w:author="Laurent" w:date="2018-08-06T12:25:00Z">
                    <w:rPr>
                      <w:rFonts w:cs="Arial"/>
                      <w:b w:val="0"/>
                      <w:szCs w:val="18"/>
                      <w:highlight w:val="yellow"/>
                      <w:lang w:eastAsia="en-GB"/>
                    </w:rPr>
                  </w:rPrChange>
                </w:rPr>
                <w:t xml:space="preserve">Filter </w:t>
              </w:r>
              <w:r w:rsidRPr="00602554">
                <w:rPr>
                  <w:rFonts w:cs="v5.0.0"/>
                  <w:b w:val="0"/>
                  <w:szCs w:val="18"/>
                  <w:lang w:eastAsia="en-GB"/>
                  <w:rPrChange w:id="192" w:author="Laurent" w:date="2018-08-06T12:25:00Z">
                    <w:rPr>
                      <w:rFonts w:cs="v5.0.0"/>
                      <w:b w:val="0"/>
                      <w:szCs w:val="18"/>
                      <w:highlight w:val="yellow"/>
                      <w:lang w:eastAsia="en-GB"/>
                    </w:rPr>
                  </w:rPrChange>
                </w:rPr>
                <w:t xml:space="preserve">centre frequency, </w:t>
              </w:r>
              <w:r w:rsidRPr="00602554">
                <w:rPr>
                  <w:rFonts w:cs="Arial"/>
                  <w:b w:val="0"/>
                  <w:szCs w:val="18"/>
                  <w:lang w:eastAsia="en-GB"/>
                  <w:rPrChange w:id="193" w:author="Laurent" w:date="2018-08-06T12:25:00Z">
                    <w:rPr>
                      <w:rFonts w:cs="Arial"/>
                      <w:b w:val="0"/>
                      <w:szCs w:val="18"/>
                      <w:highlight w:val="yellow"/>
                      <w:lang w:eastAsia="en-GB"/>
                    </w:rPr>
                  </w:rPrChange>
                </w:rPr>
                <w:t>F</w:t>
              </w:r>
              <w:r w:rsidRPr="00602554">
                <w:rPr>
                  <w:rFonts w:cs="Arial"/>
                  <w:b w:val="0"/>
                  <w:szCs w:val="18"/>
                  <w:vertAlign w:val="subscript"/>
                  <w:lang w:eastAsia="en-GB"/>
                  <w:rPrChange w:id="194" w:author="Laurent" w:date="2018-08-06T12:25:00Z">
                    <w:rPr>
                      <w:rFonts w:cs="Arial"/>
                      <w:b w:val="0"/>
                      <w:szCs w:val="18"/>
                      <w:highlight w:val="yellow"/>
                      <w:vertAlign w:val="subscript"/>
                      <w:lang w:eastAsia="en-GB"/>
                    </w:rPr>
                  </w:rPrChange>
                </w:rPr>
                <w:t>filter</w:t>
              </w:r>
            </w:ins>
          </w:p>
        </w:tc>
        <w:tc>
          <w:tcPr>
            <w:tcW w:w="1939" w:type="dxa"/>
          </w:tcPr>
          <w:p w:rsidR="0036714B" w:rsidRPr="00602554" w:rsidRDefault="0036714B" w:rsidP="004D2346">
            <w:pPr>
              <w:pStyle w:val="TAH"/>
              <w:rPr>
                <w:ins w:id="195" w:author="Laurent" w:date="2018-08-06T12:24:00Z"/>
                <w:rFonts w:cs="Arial"/>
                <w:b w:val="0"/>
                <w:szCs w:val="18"/>
                <w:lang w:eastAsia="en-GB"/>
                <w:rPrChange w:id="196" w:author="Laurent" w:date="2018-08-06T12:25:00Z">
                  <w:rPr>
                    <w:ins w:id="197" w:author="Laurent" w:date="2018-08-06T12:24:00Z"/>
                    <w:rFonts w:cs="Arial"/>
                    <w:b w:val="0"/>
                    <w:szCs w:val="18"/>
                    <w:highlight w:val="yellow"/>
                    <w:lang w:eastAsia="en-GB"/>
                  </w:rPr>
                </w:rPrChange>
              </w:rPr>
            </w:pPr>
            <w:ins w:id="198" w:author="Laurent" w:date="2018-08-06T12:24:00Z">
              <w:r w:rsidRPr="00602554">
                <w:rPr>
                  <w:rFonts w:cs="Arial"/>
                  <w:b w:val="0"/>
                  <w:szCs w:val="18"/>
                  <w:lang w:eastAsia="en-GB"/>
                  <w:rPrChange w:id="199" w:author="Laurent" w:date="2018-08-06T12:25:00Z">
                    <w:rPr>
                      <w:rFonts w:cs="Arial"/>
                      <w:b w:val="0"/>
                      <w:szCs w:val="18"/>
                      <w:highlight w:val="yellow"/>
                      <w:lang w:eastAsia="en-GB"/>
                    </w:rPr>
                  </w:rPrChange>
                </w:rPr>
                <w:t>Declared emission level [dBm]</w:t>
              </w:r>
            </w:ins>
          </w:p>
        </w:tc>
        <w:tc>
          <w:tcPr>
            <w:tcW w:w="1939" w:type="dxa"/>
          </w:tcPr>
          <w:p w:rsidR="0036714B" w:rsidRPr="00602554" w:rsidRDefault="0036714B" w:rsidP="004D2346">
            <w:pPr>
              <w:pStyle w:val="TAH"/>
              <w:rPr>
                <w:ins w:id="200" w:author="Laurent" w:date="2018-08-06T12:24:00Z"/>
                <w:rFonts w:cs="Arial"/>
                <w:b w:val="0"/>
                <w:szCs w:val="18"/>
                <w:lang w:eastAsia="en-GB"/>
                <w:rPrChange w:id="201" w:author="Laurent" w:date="2018-08-06T12:25:00Z">
                  <w:rPr>
                    <w:ins w:id="202" w:author="Laurent" w:date="2018-08-06T12:24:00Z"/>
                    <w:rFonts w:cs="Arial"/>
                    <w:b w:val="0"/>
                    <w:szCs w:val="18"/>
                    <w:highlight w:val="yellow"/>
                    <w:lang w:eastAsia="en-GB"/>
                  </w:rPr>
                </w:rPrChange>
              </w:rPr>
            </w:pPr>
            <w:ins w:id="203" w:author="Laurent" w:date="2018-08-06T12:24:00Z">
              <w:r w:rsidRPr="00602554">
                <w:rPr>
                  <w:rFonts w:cs="Arial"/>
                  <w:b w:val="0"/>
                  <w:szCs w:val="18"/>
                  <w:lang w:eastAsia="en-GB"/>
                  <w:rPrChange w:id="204" w:author="Laurent" w:date="2018-08-06T12:25:00Z">
                    <w:rPr>
                      <w:rFonts w:cs="Arial"/>
                      <w:b w:val="0"/>
                      <w:szCs w:val="18"/>
                      <w:highlight w:val="yellow"/>
                      <w:lang w:eastAsia="en-GB"/>
                    </w:rPr>
                  </w:rPrChange>
                </w:rPr>
                <w:t>Measurement bandwidth</w:t>
              </w:r>
            </w:ins>
          </w:p>
        </w:tc>
      </w:tr>
      <w:tr w:rsidR="0036714B" w:rsidRPr="00602554" w:rsidTr="004D2346">
        <w:trPr>
          <w:jc w:val="center"/>
          <w:ins w:id="205" w:author="Laurent" w:date="2018-08-06T12:24:00Z"/>
        </w:trPr>
        <w:tc>
          <w:tcPr>
            <w:tcW w:w="3023" w:type="dxa"/>
          </w:tcPr>
          <w:p w:rsidR="0036714B" w:rsidRPr="00602554" w:rsidRDefault="0036714B" w:rsidP="004D2346">
            <w:pPr>
              <w:pStyle w:val="TAC"/>
              <w:rPr>
                <w:ins w:id="206" w:author="Laurent" w:date="2018-08-06T12:24:00Z"/>
                <w:rFonts w:cs="Arial"/>
                <w:szCs w:val="18"/>
                <w:lang w:eastAsia="en-GB"/>
                <w:rPrChange w:id="207" w:author="Laurent" w:date="2018-08-06T12:25:00Z">
                  <w:rPr>
                    <w:ins w:id="208" w:author="Laurent" w:date="2018-08-06T12:24:00Z"/>
                    <w:rFonts w:cs="Arial"/>
                    <w:szCs w:val="18"/>
                    <w:highlight w:val="yellow"/>
                    <w:lang w:eastAsia="en-GB"/>
                  </w:rPr>
                </w:rPrChange>
              </w:rPr>
            </w:pPr>
            <w:ins w:id="209" w:author="Laurent" w:date="2018-08-06T12:24:00Z">
              <w:r w:rsidRPr="00602554">
                <w:rPr>
                  <w:rFonts w:cs="Arial"/>
                  <w:szCs w:val="18"/>
                  <w:lang w:eastAsia="en-GB"/>
                  <w:rPrChange w:id="210" w:author="Laurent" w:date="2018-08-06T12:25:00Z">
                    <w:rPr>
                      <w:rFonts w:cs="Arial"/>
                      <w:szCs w:val="18"/>
                      <w:highlight w:val="yellow"/>
                      <w:lang w:eastAsia="en-GB"/>
                    </w:rPr>
                  </w:rPrChange>
                </w:rPr>
                <w:t>1518.5 MHz ≤ F</w:t>
              </w:r>
              <w:r w:rsidRPr="00602554">
                <w:rPr>
                  <w:rFonts w:cs="Arial"/>
                  <w:szCs w:val="18"/>
                  <w:vertAlign w:val="subscript"/>
                  <w:lang w:eastAsia="en-GB"/>
                  <w:rPrChange w:id="211" w:author="Laurent" w:date="2018-08-06T12:25:00Z">
                    <w:rPr>
                      <w:rFonts w:cs="Arial"/>
                      <w:szCs w:val="18"/>
                      <w:highlight w:val="yellow"/>
                      <w:vertAlign w:val="subscript"/>
                      <w:lang w:eastAsia="en-GB"/>
                    </w:rPr>
                  </w:rPrChange>
                </w:rPr>
                <w:t>filter</w:t>
              </w:r>
              <w:r w:rsidRPr="00602554">
                <w:rPr>
                  <w:rFonts w:cs="Arial"/>
                  <w:szCs w:val="18"/>
                  <w:lang w:eastAsia="en-GB"/>
                  <w:rPrChange w:id="212" w:author="Laurent" w:date="2018-08-06T12:25:00Z">
                    <w:rPr>
                      <w:rFonts w:cs="Arial"/>
                      <w:szCs w:val="18"/>
                      <w:highlight w:val="yellow"/>
                      <w:lang w:eastAsia="en-GB"/>
                    </w:rPr>
                  </w:rPrChange>
                </w:rPr>
                <w:t xml:space="preserve"> ≤ 1519.5 MHz</w:t>
              </w:r>
            </w:ins>
          </w:p>
        </w:tc>
        <w:tc>
          <w:tcPr>
            <w:tcW w:w="1939" w:type="dxa"/>
          </w:tcPr>
          <w:p w:rsidR="0036714B" w:rsidRPr="00602554" w:rsidRDefault="0036714B" w:rsidP="004D2346">
            <w:pPr>
              <w:pStyle w:val="TAC"/>
              <w:rPr>
                <w:ins w:id="213" w:author="Laurent" w:date="2018-08-06T12:24:00Z"/>
                <w:rFonts w:cs="Arial"/>
                <w:szCs w:val="18"/>
                <w:lang w:eastAsia="en-GB"/>
                <w:rPrChange w:id="214" w:author="Laurent" w:date="2018-08-06T12:25:00Z">
                  <w:rPr>
                    <w:ins w:id="215" w:author="Laurent" w:date="2018-08-06T12:24:00Z"/>
                    <w:rFonts w:cs="Arial"/>
                    <w:szCs w:val="18"/>
                    <w:highlight w:val="yellow"/>
                    <w:lang w:eastAsia="en-GB"/>
                  </w:rPr>
                </w:rPrChange>
              </w:rPr>
            </w:pPr>
            <w:ins w:id="216" w:author="Laurent" w:date="2018-08-06T12:24:00Z">
              <w:r w:rsidRPr="00602554">
                <w:rPr>
                  <w:rFonts w:cs="Arial"/>
                  <w:szCs w:val="18"/>
                  <w:lang w:eastAsia="en-GB"/>
                  <w:rPrChange w:id="217" w:author="Laurent" w:date="2018-08-06T12:25:00Z">
                    <w:rPr>
                      <w:rFonts w:cs="Arial"/>
                      <w:szCs w:val="18"/>
                      <w:highlight w:val="yellow"/>
                      <w:lang w:eastAsia="en-GB"/>
                    </w:rPr>
                  </w:rPrChange>
                </w:rPr>
                <w:t>P</w:t>
              </w:r>
              <w:r w:rsidRPr="00602554">
                <w:rPr>
                  <w:rFonts w:cs="Arial"/>
                  <w:szCs w:val="18"/>
                  <w:vertAlign w:val="subscript"/>
                  <w:lang w:eastAsia="en-GB"/>
                  <w:rPrChange w:id="218" w:author="Laurent" w:date="2018-08-06T12:25:00Z">
                    <w:rPr>
                      <w:rFonts w:cs="Arial"/>
                      <w:szCs w:val="18"/>
                      <w:highlight w:val="yellow"/>
                      <w:vertAlign w:val="subscript"/>
                      <w:lang w:eastAsia="en-GB"/>
                    </w:rPr>
                  </w:rPrChange>
                </w:rPr>
                <w:t>EM, n50</w:t>
              </w:r>
              <w:r w:rsidRPr="00602554">
                <w:rPr>
                  <w:rFonts w:cs="Arial"/>
                  <w:szCs w:val="18"/>
                  <w:vertAlign w:val="subscript"/>
                  <w:lang w:eastAsia="ja-JP"/>
                  <w:rPrChange w:id="219"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220" w:author="Laurent" w:date="2018-08-06T12:25:00Z">
                    <w:rPr>
                      <w:rFonts w:cs="Arial"/>
                      <w:szCs w:val="18"/>
                      <w:highlight w:val="yellow"/>
                      <w:vertAlign w:val="subscript"/>
                      <w:lang w:eastAsia="en-GB"/>
                    </w:rPr>
                  </w:rPrChange>
                </w:rPr>
                <w:t>a</w:t>
              </w:r>
            </w:ins>
          </w:p>
        </w:tc>
        <w:tc>
          <w:tcPr>
            <w:tcW w:w="1939" w:type="dxa"/>
          </w:tcPr>
          <w:p w:rsidR="0036714B" w:rsidRPr="00602554" w:rsidRDefault="0036714B" w:rsidP="004D2346">
            <w:pPr>
              <w:pStyle w:val="TAC"/>
              <w:rPr>
                <w:ins w:id="221" w:author="Laurent" w:date="2018-08-06T12:24:00Z"/>
                <w:rFonts w:cs="Arial"/>
                <w:szCs w:val="18"/>
                <w:lang w:eastAsia="en-GB"/>
                <w:rPrChange w:id="222" w:author="Laurent" w:date="2018-08-06T12:25:00Z">
                  <w:rPr>
                    <w:ins w:id="223" w:author="Laurent" w:date="2018-08-06T12:24:00Z"/>
                    <w:rFonts w:cs="Arial"/>
                    <w:szCs w:val="18"/>
                    <w:highlight w:val="yellow"/>
                    <w:lang w:eastAsia="en-GB"/>
                  </w:rPr>
                </w:rPrChange>
              </w:rPr>
            </w:pPr>
            <w:ins w:id="224" w:author="Laurent" w:date="2018-08-06T12:24:00Z">
              <w:r w:rsidRPr="00602554">
                <w:rPr>
                  <w:rFonts w:cs="Arial"/>
                  <w:szCs w:val="18"/>
                  <w:lang w:eastAsia="en-GB"/>
                  <w:rPrChange w:id="225" w:author="Laurent" w:date="2018-08-06T12:25:00Z">
                    <w:rPr>
                      <w:rFonts w:cs="Arial"/>
                      <w:szCs w:val="18"/>
                      <w:highlight w:val="yellow"/>
                      <w:lang w:eastAsia="en-GB"/>
                    </w:rPr>
                  </w:rPrChange>
                </w:rPr>
                <w:t>1 MHz</w:t>
              </w:r>
            </w:ins>
          </w:p>
        </w:tc>
      </w:tr>
      <w:tr w:rsidR="0036714B" w:rsidRPr="00602554" w:rsidTr="004D2346">
        <w:trPr>
          <w:jc w:val="center"/>
          <w:ins w:id="226" w:author="Laurent" w:date="2018-08-06T12:24:00Z"/>
        </w:trPr>
        <w:tc>
          <w:tcPr>
            <w:tcW w:w="3023" w:type="dxa"/>
          </w:tcPr>
          <w:p w:rsidR="0036714B" w:rsidRPr="00602554" w:rsidRDefault="0036714B" w:rsidP="004D2346">
            <w:pPr>
              <w:pStyle w:val="TAC"/>
              <w:rPr>
                <w:ins w:id="227" w:author="Laurent" w:date="2018-08-06T12:24:00Z"/>
                <w:rFonts w:cs="Arial"/>
                <w:szCs w:val="18"/>
                <w:lang w:eastAsia="en-GB"/>
                <w:rPrChange w:id="228" w:author="Laurent" w:date="2018-08-06T12:25:00Z">
                  <w:rPr>
                    <w:ins w:id="229" w:author="Laurent" w:date="2018-08-06T12:24:00Z"/>
                    <w:rFonts w:cs="Arial"/>
                    <w:szCs w:val="18"/>
                    <w:highlight w:val="yellow"/>
                    <w:lang w:eastAsia="en-GB"/>
                  </w:rPr>
                </w:rPrChange>
              </w:rPr>
            </w:pPr>
            <w:ins w:id="230" w:author="Laurent" w:date="2018-08-06T12:24:00Z">
              <w:r w:rsidRPr="00602554">
                <w:rPr>
                  <w:rFonts w:cs="Arial"/>
                  <w:szCs w:val="18"/>
                  <w:lang w:eastAsia="en-GB"/>
                  <w:rPrChange w:id="231" w:author="Laurent" w:date="2018-08-06T12:25:00Z">
                    <w:rPr>
                      <w:rFonts w:cs="Arial"/>
                      <w:szCs w:val="18"/>
                      <w:highlight w:val="yellow"/>
                      <w:lang w:eastAsia="en-GB"/>
                    </w:rPr>
                  </w:rPrChange>
                </w:rPr>
                <w:t>1520.5 MHz ≤ F</w:t>
              </w:r>
              <w:r w:rsidRPr="00602554">
                <w:rPr>
                  <w:rFonts w:cs="Arial"/>
                  <w:szCs w:val="18"/>
                  <w:vertAlign w:val="subscript"/>
                  <w:lang w:eastAsia="en-GB"/>
                  <w:rPrChange w:id="232" w:author="Laurent" w:date="2018-08-06T12:25:00Z">
                    <w:rPr>
                      <w:rFonts w:cs="Arial"/>
                      <w:szCs w:val="18"/>
                      <w:highlight w:val="yellow"/>
                      <w:vertAlign w:val="subscript"/>
                      <w:lang w:eastAsia="en-GB"/>
                    </w:rPr>
                  </w:rPrChange>
                </w:rPr>
                <w:t>filter</w:t>
              </w:r>
              <w:r w:rsidRPr="00602554">
                <w:rPr>
                  <w:rFonts w:cs="Arial"/>
                  <w:szCs w:val="18"/>
                  <w:lang w:eastAsia="en-GB"/>
                  <w:rPrChange w:id="233" w:author="Laurent" w:date="2018-08-06T12:25:00Z">
                    <w:rPr>
                      <w:rFonts w:cs="Arial"/>
                      <w:szCs w:val="18"/>
                      <w:highlight w:val="yellow"/>
                      <w:lang w:eastAsia="en-GB"/>
                    </w:rPr>
                  </w:rPrChange>
                </w:rPr>
                <w:t xml:space="preserve"> ≤ 1558.5 MHz</w:t>
              </w:r>
            </w:ins>
          </w:p>
        </w:tc>
        <w:tc>
          <w:tcPr>
            <w:tcW w:w="1939" w:type="dxa"/>
          </w:tcPr>
          <w:p w:rsidR="0036714B" w:rsidRPr="00602554" w:rsidRDefault="0036714B" w:rsidP="004D2346">
            <w:pPr>
              <w:pStyle w:val="TAC"/>
              <w:rPr>
                <w:ins w:id="234" w:author="Laurent" w:date="2018-08-06T12:24:00Z"/>
                <w:rFonts w:cs="Arial"/>
                <w:szCs w:val="18"/>
                <w:lang w:eastAsia="ja-JP"/>
                <w:rPrChange w:id="235" w:author="Laurent" w:date="2018-08-06T12:25:00Z">
                  <w:rPr>
                    <w:ins w:id="236" w:author="Laurent" w:date="2018-08-06T12:24:00Z"/>
                    <w:rFonts w:cs="Arial"/>
                    <w:szCs w:val="18"/>
                    <w:highlight w:val="yellow"/>
                    <w:lang w:eastAsia="ja-JP"/>
                  </w:rPr>
                </w:rPrChange>
              </w:rPr>
            </w:pPr>
            <w:ins w:id="237" w:author="Laurent" w:date="2018-08-06T12:24:00Z">
              <w:r w:rsidRPr="00602554">
                <w:rPr>
                  <w:rFonts w:cs="Arial"/>
                  <w:szCs w:val="18"/>
                  <w:lang w:eastAsia="en-GB"/>
                  <w:rPrChange w:id="238" w:author="Laurent" w:date="2018-08-06T12:25:00Z">
                    <w:rPr>
                      <w:rFonts w:cs="Arial"/>
                      <w:szCs w:val="18"/>
                      <w:highlight w:val="yellow"/>
                      <w:lang w:eastAsia="en-GB"/>
                    </w:rPr>
                  </w:rPrChange>
                </w:rPr>
                <w:t>P</w:t>
              </w:r>
              <w:r w:rsidRPr="00602554">
                <w:rPr>
                  <w:rFonts w:cs="Arial"/>
                  <w:szCs w:val="18"/>
                  <w:vertAlign w:val="subscript"/>
                  <w:lang w:eastAsia="en-GB"/>
                  <w:rPrChange w:id="239" w:author="Laurent" w:date="2018-08-06T12:25:00Z">
                    <w:rPr>
                      <w:rFonts w:cs="Arial"/>
                      <w:szCs w:val="18"/>
                      <w:highlight w:val="yellow"/>
                      <w:vertAlign w:val="subscript"/>
                      <w:lang w:eastAsia="en-GB"/>
                    </w:rPr>
                  </w:rPrChange>
                </w:rPr>
                <w:t>EM</w:t>
              </w:r>
              <w:r w:rsidRPr="00602554">
                <w:rPr>
                  <w:rFonts w:cs="Arial"/>
                  <w:szCs w:val="18"/>
                  <w:vertAlign w:val="subscript"/>
                  <w:lang w:eastAsia="ja-JP"/>
                  <w:rPrChange w:id="240"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241" w:author="Laurent" w:date="2018-08-06T12:25:00Z">
                    <w:rPr>
                      <w:rFonts w:cs="Arial"/>
                      <w:szCs w:val="18"/>
                      <w:highlight w:val="yellow"/>
                      <w:vertAlign w:val="subscript"/>
                      <w:lang w:eastAsia="en-GB"/>
                    </w:rPr>
                  </w:rPrChange>
                </w:rPr>
                <w:t>n50,b</w:t>
              </w:r>
            </w:ins>
          </w:p>
        </w:tc>
        <w:tc>
          <w:tcPr>
            <w:tcW w:w="1939" w:type="dxa"/>
          </w:tcPr>
          <w:p w:rsidR="0036714B" w:rsidRPr="00602554" w:rsidRDefault="0036714B" w:rsidP="004D2346">
            <w:pPr>
              <w:pStyle w:val="TAC"/>
              <w:rPr>
                <w:ins w:id="242" w:author="Laurent" w:date="2018-08-06T12:24:00Z"/>
                <w:rFonts w:cs="Arial"/>
                <w:szCs w:val="18"/>
                <w:lang w:eastAsia="en-GB"/>
                <w:rPrChange w:id="243" w:author="Laurent" w:date="2018-08-06T12:25:00Z">
                  <w:rPr>
                    <w:ins w:id="244" w:author="Laurent" w:date="2018-08-06T12:24:00Z"/>
                    <w:rFonts w:cs="Arial"/>
                    <w:szCs w:val="18"/>
                    <w:highlight w:val="yellow"/>
                    <w:lang w:eastAsia="en-GB"/>
                  </w:rPr>
                </w:rPrChange>
              </w:rPr>
            </w:pPr>
            <w:ins w:id="245" w:author="Laurent" w:date="2018-08-06T12:24:00Z">
              <w:r w:rsidRPr="00602554">
                <w:rPr>
                  <w:rFonts w:cs="Arial"/>
                  <w:szCs w:val="18"/>
                  <w:lang w:eastAsia="en-GB"/>
                  <w:rPrChange w:id="246" w:author="Laurent" w:date="2018-08-06T12:25:00Z">
                    <w:rPr>
                      <w:rFonts w:cs="Arial"/>
                      <w:szCs w:val="18"/>
                      <w:highlight w:val="yellow"/>
                      <w:lang w:eastAsia="en-GB"/>
                    </w:rPr>
                  </w:rPrChange>
                </w:rPr>
                <w:t>1 MHz</w:t>
              </w:r>
            </w:ins>
          </w:p>
        </w:tc>
      </w:tr>
    </w:tbl>
    <w:p w:rsidR="0036714B" w:rsidRPr="00722141" w:rsidRDefault="0036714B" w:rsidP="0036714B">
      <w:pPr>
        <w:pStyle w:val="NO"/>
        <w:rPr>
          <w:ins w:id="247" w:author="Laurent" w:date="2018-08-06T12:24:00Z"/>
        </w:rPr>
      </w:pPr>
      <w:ins w:id="248" w:author="Laurent" w:date="2018-08-06T12:24:00Z">
        <w:r w:rsidRPr="00602554">
          <w:rPr>
            <w:rPrChange w:id="249" w:author="Laurent" w:date="2018-08-06T12:25:00Z">
              <w:rPr>
                <w:highlight w:val="yellow"/>
              </w:rPr>
            </w:rPrChange>
          </w:rPr>
          <w:t>NOTE:</w:t>
        </w:r>
        <w:r w:rsidRPr="00602554">
          <w:rPr>
            <w:rPrChange w:id="250" w:author="Laurent" w:date="2018-08-06T12:25:00Z">
              <w:rPr>
                <w:highlight w:val="yellow"/>
              </w:rPr>
            </w:rPrChange>
          </w:rPr>
          <w:tab/>
          <w:t>The regio</w:t>
        </w:r>
        <w:r w:rsidRPr="00F71FDD">
          <w:t>nal requirement, included in [12</w:t>
        </w:r>
        <w:r w:rsidRPr="00602554">
          <w:rPr>
            <w:rPrChange w:id="251" w:author="Laurent" w:date="2018-08-06T12:25:00Z">
              <w:rPr>
                <w:highlight w:val="yellow"/>
              </w:rPr>
            </w:rPrChange>
          </w:rPr>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602554">
          <w:rPr>
            <w:rPrChange w:id="252" w:author="Laurent" w:date="2018-08-06T12:25:00Z">
              <w:rPr>
                <w:highlight w:val="yellow"/>
              </w:rPr>
            </w:rPrChange>
          </w:rPr>
          <w:t>.</w:t>
        </w:r>
      </w:ins>
    </w:p>
    <w:p w:rsidR="0036714B" w:rsidRPr="00C629A6" w:rsidRDefault="0036714B" w:rsidP="0036714B"/>
    <w:p w:rsidR="0036714B" w:rsidRPr="00C629A6" w:rsidRDefault="0036714B" w:rsidP="0036714B">
      <w:pPr>
        <w:pStyle w:val="Heading5"/>
      </w:pPr>
      <w:bookmarkStart w:id="253" w:name="_Toc518862041"/>
      <w:r w:rsidRPr="00C629A6">
        <w:t>6.6.5.2.4</w:t>
      </w:r>
      <w:r w:rsidRPr="00C629A6">
        <w:tab/>
        <w:t>Co-location with other base stations</w:t>
      </w:r>
      <w:bookmarkEnd w:id="253"/>
    </w:p>
    <w:p w:rsidR="0036714B" w:rsidRPr="00C629A6" w:rsidRDefault="0036714B" w:rsidP="0036714B">
      <w:pPr>
        <w:rPr>
          <w:rFonts w:cs="v5.0.0"/>
        </w:rPr>
      </w:pPr>
      <w:r w:rsidRPr="00C629A6">
        <w:rPr>
          <w:rFonts w:cs="v5.0.0"/>
        </w:rPr>
        <w:t>These requirements may be applied for the protection of other BS receivers when GSM900, DCS1800, PCS1900, GSM850, CDMA850, UTRA FDD, UTRA TDD and/or E-UTRA BS are co-located with a BS.</w:t>
      </w:r>
    </w:p>
    <w:p w:rsidR="0036714B" w:rsidRPr="00C629A6" w:rsidRDefault="0036714B" w:rsidP="0036714B">
      <w:r w:rsidRPr="00C629A6">
        <w:rPr>
          <w:rFonts w:cs="v5.0.0"/>
        </w:rPr>
        <w:t>The requirements assume a 30 dB coupling loss between transmitter and receiver</w:t>
      </w:r>
      <w:r w:rsidRPr="00C629A6">
        <w:rPr>
          <w:rFonts w:cs="v5.0.0"/>
          <w:lang w:eastAsia="zh-CN"/>
        </w:rPr>
        <w:t xml:space="preserve"> </w:t>
      </w:r>
      <w:r w:rsidRPr="00C629A6">
        <w:rPr>
          <w:lang w:eastAsia="zh-CN"/>
        </w:rPr>
        <w:t xml:space="preserve">and are based on co-location with </w:t>
      </w:r>
      <w:r w:rsidRPr="00C629A6">
        <w:t>base stations of the same class</w:t>
      </w:r>
      <w:r w:rsidRPr="00C629A6">
        <w:rPr>
          <w:rFonts w:cs="v5.0.0"/>
        </w:rPr>
        <w:t>.</w:t>
      </w:r>
    </w:p>
    <w:p w:rsidR="0036714B" w:rsidRPr="00C629A6" w:rsidRDefault="0036714B" w:rsidP="0036714B">
      <w:pPr>
        <w:keepNext/>
        <w:rPr>
          <w:rStyle w:val="msoins0"/>
        </w:rPr>
      </w:pPr>
      <w:r w:rsidRPr="00C629A6">
        <w:t xml:space="preserve">The power of any spurious emission shall not exceed the </w:t>
      </w:r>
      <w:r w:rsidRPr="00C629A6">
        <w:rPr>
          <w:i/>
        </w:rPr>
        <w:t>basic limits</w:t>
      </w:r>
      <w:r w:rsidRPr="00C629A6">
        <w:t xml:space="preserve"> of table 6.6.5.2.4-1 for a BS where requirements for co-location with a BS type listed in the first column apply, depending on the declared Base Station </w:t>
      </w:r>
      <w:r w:rsidRPr="00C629A6">
        <w:lastRenderedPageBreak/>
        <w:t>class.</w:t>
      </w:r>
      <w:r w:rsidRPr="00C629A6">
        <w:rPr>
          <w:rFonts w:cs="v5.0.0"/>
        </w:rPr>
        <w:t xml:space="preserve"> For </w:t>
      </w:r>
      <w:r w:rsidRPr="00C629A6">
        <w:rPr>
          <w:rFonts w:cs="Arial"/>
        </w:rPr>
        <w:t xml:space="preserve">a </w:t>
      </w:r>
      <w:r w:rsidRPr="00C629A6">
        <w:rPr>
          <w:rFonts w:cs="Arial"/>
          <w:i/>
        </w:rPr>
        <w:t>multi-band connector</w:t>
      </w:r>
      <w:r w:rsidRPr="00C629A6">
        <w:rPr>
          <w:rFonts w:cs="v5.0.0"/>
        </w:rPr>
        <w:t xml:space="preserve">, the exclusions and conditions in the Note column of table 6.6.5.2.4-1 shall apply for each supported </w:t>
      </w:r>
      <w:r w:rsidRPr="00C629A6">
        <w:rPr>
          <w:rFonts w:cs="v5.0.0"/>
          <w:i/>
        </w:rPr>
        <w:t>operating band</w:t>
      </w:r>
      <w:r w:rsidRPr="00C629A6">
        <w:rPr>
          <w:rFonts w:cs="v5.0.0"/>
        </w:rPr>
        <w:t>.</w:t>
      </w:r>
      <w:r w:rsidRPr="00C629A6">
        <w:t xml:space="preserve"> </w:t>
      </w:r>
    </w:p>
    <w:p w:rsidR="0036714B" w:rsidRPr="00C629A6" w:rsidRDefault="0036714B" w:rsidP="0036714B">
      <w:pPr>
        <w:pStyle w:val="TH"/>
      </w:pPr>
      <w:r w:rsidRPr="00C629A6">
        <w:t>Table 6.6.5.2.4-1: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36714B" w:rsidRPr="00C629A6" w:rsidTr="004D2346">
        <w:trPr>
          <w:cantSplit/>
          <w:jc w:val="center"/>
        </w:trPr>
        <w:tc>
          <w:tcPr>
            <w:tcW w:w="2290" w:type="dxa"/>
            <w:vMerge w:val="restart"/>
            <w:tcBorders>
              <w:top w:val="single" w:sz="4" w:space="0" w:color="auto"/>
              <w:left w:val="single" w:sz="4" w:space="0" w:color="auto"/>
              <w:right w:val="single" w:sz="4" w:space="0" w:color="auto"/>
            </w:tcBorders>
            <w:hideMark/>
          </w:tcPr>
          <w:bookmarkEnd w:id="149"/>
          <w:p w:rsidR="0036714B" w:rsidRPr="00C629A6" w:rsidRDefault="0036714B" w:rsidP="004D2346">
            <w:pPr>
              <w:pStyle w:val="TAH"/>
              <w:rPr>
                <w:rFonts w:cs="Arial"/>
              </w:rPr>
            </w:pPr>
            <w:r w:rsidRPr="00C629A6">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cs="Arial"/>
              </w:rPr>
            </w:pPr>
            <w:r w:rsidRPr="00C629A6">
              <w:rPr>
                <w:rFonts w:cs="v5.0.0"/>
              </w:rPr>
              <w:t>Basic limit</w:t>
            </w:r>
          </w:p>
        </w:tc>
        <w:tc>
          <w:tcPr>
            <w:tcW w:w="1414"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Note</w:t>
            </w:r>
          </w:p>
        </w:tc>
      </w:tr>
      <w:tr w:rsidR="0036714B" w:rsidRPr="00C629A6" w:rsidTr="004D2346">
        <w:trPr>
          <w:cantSplit/>
          <w:jc w:val="center"/>
        </w:trPr>
        <w:tc>
          <w:tcPr>
            <w:tcW w:w="2290"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1995"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v5.0.0"/>
              </w:rPr>
            </w:pPr>
            <w:r w:rsidRPr="00C629A6">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Arial"/>
              </w:rPr>
            </w:pPr>
            <w:r w:rsidRPr="00C629A6">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Arial"/>
              </w:rPr>
            </w:pPr>
            <w:r w:rsidRPr="00C629A6">
              <w:rPr>
                <w:rFonts w:cs="Arial"/>
              </w:rPr>
              <w:t>LA BS</w:t>
            </w:r>
          </w:p>
        </w:tc>
        <w:tc>
          <w:tcPr>
            <w:tcW w:w="1414"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1606"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1920 – 1980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lang w:eastAsia="ja-JP"/>
              </w:rPr>
              <w:t>This is not applicable to BS operating in Band</w:t>
            </w:r>
            <w:ins w:id="254" w:author="Laurent" w:date="2018-08-06T11:55:00Z">
              <w:r>
                <w:rPr>
                  <w:rFonts w:cs="v5.0.0"/>
                  <w:lang w:eastAsia="ja-JP"/>
                </w:rPr>
                <w:t xml:space="preserve"> n50 or</w:t>
              </w:r>
            </w:ins>
            <w:r w:rsidRPr="00C629A6">
              <w:rPr>
                <w:rFonts w:cs="v5.0.0"/>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XII or </w:t>
            </w:r>
          </w:p>
          <w:p w:rsidR="0036714B" w:rsidRPr="00C629A6" w:rsidRDefault="0036714B" w:rsidP="004D2346">
            <w:pPr>
              <w:pStyle w:val="TAC"/>
              <w:rPr>
                <w:rFonts w:cs="v5.0.0"/>
                <w:lang w:val="sv-SE" w:eastAsia="zh-CN"/>
              </w:rPr>
            </w:pPr>
            <w:r w:rsidRPr="00C629A6">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XIII or </w:t>
            </w:r>
          </w:p>
          <w:p w:rsidR="0036714B" w:rsidRPr="00C629A6" w:rsidRDefault="0036714B" w:rsidP="004D2346">
            <w:pPr>
              <w:pStyle w:val="TAC"/>
              <w:rPr>
                <w:rFonts w:cs="v5.0.0"/>
                <w:lang w:val="sv-SE" w:eastAsia="zh-CN"/>
              </w:rPr>
            </w:pPr>
            <w:r w:rsidRPr="00C629A6">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XIV or </w:t>
            </w:r>
          </w:p>
          <w:p w:rsidR="0036714B" w:rsidRPr="00C629A6" w:rsidRDefault="0036714B" w:rsidP="004D2346">
            <w:pPr>
              <w:pStyle w:val="TAC"/>
              <w:rPr>
                <w:rFonts w:cs="v5.0.0"/>
                <w:lang w:val="sv-SE" w:eastAsia="zh-CN"/>
              </w:rPr>
            </w:pPr>
            <w:r w:rsidRPr="00C629A6">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lastRenderedPageBreak/>
              <w:t>WA</w:t>
            </w:r>
            <w:r w:rsidRPr="00C629A6">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lang w:eastAsia="ja-JP"/>
              </w:rPr>
              <w:t>This is not applicable to BS operating in Band</w:t>
            </w:r>
            <w:ins w:id="255" w:author="Laurent" w:date="2018-08-06T11:55:00Z">
              <w:r>
                <w:rPr>
                  <w:rFonts w:cs="v5.0.0"/>
                  <w:lang w:eastAsia="ja-JP"/>
                </w:rPr>
                <w:t xml:space="preserve"> n50 or</w:t>
              </w:r>
            </w:ins>
            <w:r w:rsidRPr="00C629A6">
              <w:rPr>
                <w:rFonts w:cs="v5.0.0"/>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eastAsia="zh-CN"/>
              </w:rPr>
              <w:t xml:space="preserve">WA </w:t>
            </w:r>
            <w:r w:rsidRPr="00C629A6">
              <w:rPr>
                <w:rFonts w:cs="Arial"/>
                <w:lang w:val="sv-SE"/>
              </w:rPr>
              <w:t xml:space="preserve">UTRA FDD Band XXV or </w:t>
            </w:r>
          </w:p>
          <w:p w:rsidR="0036714B" w:rsidRPr="00C629A6" w:rsidRDefault="0036714B" w:rsidP="004D2346">
            <w:pPr>
              <w:pStyle w:val="TAC"/>
              <w:rPr>
                <w:rFonts w:cs="v5.0.0"/>
                <w:lang w:val="sv-SE" w:eastAsia="zh-CN"/>
              </w:rPr>
            </w:pPr>
            <w:r w:rsidRPr="00C629A6">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eastAsia="zh-CN"/>
              </w:rPr>
              <w:t xml:space="preserve">WA </w:t>
            </w:r>
            <w:r w:rsidRPr="00C629A6">
              <w:rPr>
                <w:rFonts w:cs="Arial"/>
                <w:lang w:val="sv-SE"/>
              </w:rPr>
              <w:t xml:space="preserve">UTRA FDD Band XXVI or </w:t>
            </w:r>
          </w:p>
          <w:p w:rsidR="0036714B" w:rsidRPr="00C629A6" w:rsidRDefault="0036714B" w:rsidP="004D2346">
            <w:pPr>
              <w:pStyle w:val="TAC"/>
              <w:rPr>
                <w:rFonts w:cs="v5.0.0"/>
                <w:lang w:val="sv-SE" w:eastAsia="zh-CN"/>
              </w:rPr>
            </w:pPr>
            <w:r w:rsidRPr="00C629A6">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lang w:eastAsia="zh-CN"/>
              </w:rPr>
              <w:t xml:space="preserve">WA </w:t>
            </w:r>
            <w:r w:rsidRPr="00C629A6">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lang w:eastAsia="zh-CN"/>
              </w:rPr>
              <w:t xml:space="preserve">WA </w:t>
            </w:r>
            <w:r w:rsidRPr="00C629A6">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w:t>
            </w:r>
            <w:r w:rsidRPr="00C629A6">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1900 – 1920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a) or E-UTRA Band 34</w:t>
            </w:r>
            <w:r w:rsidRPr="00C629A6">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hint="eastAsia"/>
                <w:lang w:val="en-US" w:eastAsia="zh-CN"/>
              </w:rPr>
              <w:t>34</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n2 or band n25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n38.  </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w:t>
            </w:r>
            <w:r w:rsidRPr="00C629A6">
              <w:rPr>
                <w:rFonts w:cs="v5.0.0"/>
                <w:lang w:val="sv-SE"/>
              </w:rPr>
              <w:t>UTRA TDD Band f) or</w:t>
            </w:r>
            <w:r w:rsidRPr="00C629A6">
              <w:rPr>
                <w:rFonts w:cs="Arial"/>
                <w:lang w:val="sv-SE"/>
              </w:rPr>
              <w:t xml:space="preserve"> E-UTRA Band 3</w:t>
            </w:r>
            <w:r w:rsidRPr="00C629A6">
              <w:rPr>
                <w:rFonts w:cs="Arial"/>
                <w:lang w:val="sv-SE" w:eastAsia="zh-CN"/>
              </w:rPr>
              <w:t>9</w:t>
            </w:r>
            <w:r w:rsidRPr="00C629A6">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 xml:space="preserve">1880 </w:t>
            </w:r>
            <w:r w:rsidRPr="00C629A6">
              <w:rPr>
                <w:rFonts w:cs="Arial"/>
              </w:rPr>
              <w:t xml:space="preserve"> – </w:t>
            </w:r>
            <w:r w:rsidRPr="00C629A6">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 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hint="eastAsia"/>
                <w:lang w:val="en-US" w:eastAsia="zh-CN"/>
              </w:rPr>
              <w:t>39</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w:t>
            </w:r>
            <w:r w:rsidRPr="00C629A6">
              <w:rPr>
                <w:rFonts w:cs="v5.0.0"/>
                <w:lang w:val="sv-SE"/>
              </w:rPr>
              <w:t>UTRA TDD Band e) or</w:t>
            </w:r>
            <w:r w:rsidRPr="00C629A6">
              <w:rPr>
                <w:rFonts w:cs="Arial"/>
                <w:lang w:val="sv-SE"/>
              </w:rPr>
              <w:t xml:space="preserve"> E-UTRA Band </w:t>
            </w:r>
            <w:r w:rsidRPr="00C629A6">
              <w:rPr>
                <w:rFonts w:cs="Arial"/>
                <w:lang w:val="sv-SE" w:eastAsia="zh-CN"/>
              </w:rPr>
              <w:t>40</w:t>
            </w:r>
            <w:r w:rsidRPr="00C629A6">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 xml:space="preserve">2300 </w:t>
            </w:r>
            <w:r w:rsidRPr="00C629A6">
              <w:rPr>
                <w:rFonts w:cs="Arial"/>
              </w:rPr>
              <w:t xml:space="preserve"> – </w:t>
            </w:r>
            <w:r w:rsidRPr="00C629A6">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n40.  </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w:t>
            </w:r>
            <w:r w:rsidRPr="00C629A6">
              <w:rPr>
                <w:rFonts w:cs="Arial"/>
              </w:rPr>
              <w:t xml:space="preserve"> E-UTRA Band </w:t>
            </w:r>
            <w:r w:rsidRPr="00C629A6">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zh-CN"/>
              </w:rPr>
              <w:t xml:space="preserve">2496 </w:t>
            </w:r>
            <w:r w:rsidRPr="00C629A6">
              <w:rPr>
                <w:rFonts w:cs="Arial"/>
              </w:rPr>
              <w:t xml:space="preserve">– </w:t>
            </w:r>
            <w:r w:rsidRPr="00C629A6">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lang w:eastAsia="zh-CN"/>
              </w:rPr>
              <w:t>41</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lastRenderedPageBreak/>
              <w:t>WA E-UTRA Band 44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n28</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WA E-UTRA Band 4</w:t>
            </w:r>
            <w:r w:rsidRPr="00C629A6">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zh-CN"/>
              </w:rPr>
              <w:t>1447</w:t>
            </w:r>
            <w:r w:rsidRPr="00C629A6">
              <w:rPr>
                <w:rFonts w:cs="Arial"/>
                <w:lang w:eastAsia="ja-JP"/>
              </w:rPr>
              <w:t xml:space="preserve"> – </w:t>
            </w:r>
            <w:r w:rsidRPr="00C629A6">
              <w:rPr>
                <w:rFonts w:cs="Arial"/>
                <w:lang w:eastAsia="zh-CN"/>
              </w:rPr>
              <w:t>1467</w:t>
            </w:r>
            <w:r w:rsidRPr="00C629A6">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v5.0.0"/>
                <w:szCs w:val="18"/>
                <w:lang w:eastAsia="ko-KR"/>
              </w:rPr>
              <w:t>E-UTRA Band 4</w:t>
            </w:r>
            <w:r w:rsidRPr="00C629A6">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szCs w:val="18"/>
                <w:lang w:eastAsia="zh-CN"/>
              </w:rPr>
              <w:t>5150</w:t>
            </w:r>
            <w:r w:rsidRPr="00C629A6">
              <w:rPr>
                <w:rFonts w:cs="Arial"/>
                <w:szCs w:val="18"/>
                <w:lang w:eastAsia="ko-KR"/>
              </w:rPr>
              <w:t xml:space="preserve"> – </w:t>
            </w:r>
            <w:r w:rsidRPr="00C629A6">
              <w:rPr>
                <w:rFonts w:cs="Arial"/>
                <w:szCs w:val="18"/>
                <w:lang w:eastAsia="zh-CN"/>
              </w:rPr>
              <w:t>5925</w:t>
            </w:r>
            <w:r w:rsidRPr="00C629A6">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lang w:eastAsia="ja-JP"/>
              </w:rPr>
              <w:t xml:space="preserve">WA E-UTRA Band 50 </w:t>
            </w:r>
            <w:ins w:id="256" w:author="Laurent" w:date="2018-08-05T23:05:00Z">
              <w:r>
                <w:rPr>
                  <w:rFonts w:cs="v5.0.0"/>
                  <w:lang w:eastAsia="ja-JP"/>
                </w:rPr>
                <w:t>or NR Band n50</w:t>
              </w:r>
            </w:ins>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This is not applicable to BS operating in Band</w:t>
            </w:r>
            <w:ins w:id="257" w:author="Laurent" w:date="2018-08-06T11:56:00Z">
              <w:r>
                <w:rPr>
                  <w:lang w:eastAsia="ja-JP"/>
                </w:rPr>
                <w:t xml:space="preserve"> </w:t>
              </w:r>
            </w:ins>
            <w:ins w:id="258" w:author="Laurent" w:date="2018-08-06T11:58:00Z">
              <w:r>
                <w:rPr>
                  <w:lang w:eastAsia="ja-JP"/>
                </w:rPr>
                <w:t>n51</w:t>
              </w:r>
            </w:ins>
            <w:ins w:id="259" w:author="Laurent" w:date="2018-08-06T11:56:00Z">
              <w:r>
                <w:rPr>
                  <w:lang w:eastAsia="ja-JP"/>
                </w:rPr>
                <w:t xml:space="preserve"> or</w:t>
              </w:r>
            </w:ins>
            <w:r w:rsidRPr="00C629A6">
              <w:rPr>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ja-JP"/>
              </w:rPr>
            </w:pPr>
            <w:r w:rsidRPr="00C629A6">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N/A</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lang w:eastAsia="ja-JP"/>
              </w:rPr>
              <w:t>This is not applicable to BS operating in Band</w:t>
            </w:r>
            <w:ins w:id="260" w:author="Laurent" w:date="2018-08-06T11:58:00Z">
              <w:r>
                <w:rPr>
                  <w:lang w:eastAsia="ja-JP"/>
                </w:rPr>
                <w:t xml:space="preserve"> n50, </w:t>
              </w:r>
            </w:ins>
            <w:r w:rsidRPr="00C629A6">
              <w:rPr>
                <w:lang w:eastAsia="ja-JP"/>
              </w:rPr>
              <w:t xml:space="preserve"> n75 or n76</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 xml:space="preserve">1920 – </w:t>
            </w:r>
            <w:r w:rsidRPr="00C629A6">
              <w:rPr>
                <w:rFonts w:cs="Arial"/>
                <w:lang w:eastAsia="ja-JP"/>
              </w:rPr>
              <w:t>2010</w:t>
            </w:r>
            <w:r w:rsidRPr="00C629A6">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70 or NR Band n70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1695 – 1710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71 or NR Band n71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663 – 698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451 – 456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 xml:space="preserve">WA E-UTRA Band 74 </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1427 – 1470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w:t>
            </w:r>
            <w:ins w:id="261" w:author="Laurent" w:date="2018-08-06T11:59:00Z">
              <w:r>
                <w:rPr>
                  <w:rFonts w:cs="Arial"/>
                </w:rPr>
                <w:t xml:space="preserve">n50 or </w:t>
              </w:r>
            </w:ins>
            <w:r w:rsidRPr="00C629A6">
              <w:rPr>
                <w:rFonts w:cs="Arial"/>
              </w:rPr>
              <w:t>n51</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3.3 – 4.2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3.3 – 3.8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4.4 – 5.0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bl>
    <w:p w:rsidR="0036714B" w:rsidRPr="00C629A6" w:rsidRDefault="0036714B" w:rsidP="0036714B"/>
    <w:p w:rsidR="0036714B" w:rsidRPr="00C629A6" w:rsidRDefault="0036714B" w:rsidP="0036714B">
      <w:pPr>
        <w:pStyle w:val="NO"/>
      </w:pPr>
      <w:r w:rsidRPr="00C629A6">
        <w:t>NOTE 1:</w:t>
      </w:r>
      <w:r w:rsidRPr="00C629A6">
        <w:tab/>
        <w:t xml:space="preserve">As defined in the scope for spurious emissions in this clause, the co-location requirements in table 6.6.5.2.4-1 do not apply for the 10 MHz frequency range immediately outside the BS transmit frequency range of a downlink </w:t>
      </w:r>
      <w:r w:rsidRPr="00C629A6">
        <w:rPr>
          <w:i/>
        </w:rPr>
        <w:t>operating band</w:t>
      </w:r>
      <w:r w:rsidRPr="00C629A6">
        <w:t xml:space="preserve"> (see table 5.2-1). The current state-of-the-art technology does not allow a single generic solution for co-location with </w:t>
      </w:r>
      <w:r w:rsidRPr="00C629A6">
        <w:rPr>
          <w:lang w:eastAsia="zh-CN"/>
        </w:rPr>
        <w:t>other system</w:t>
      </w:r>
      <w:r w:rsidRPr="00C629A6">
        <w:t xml:space="preserve"> on adjacent frequencies for 30dB BS-BS minimum coupling loss. However, there are certain site-engineering solutions that can be used. These techniques are addressed in 3GPP TR 25.942 [4].</w:t>
      </w:r>
    </w:p>
    <w:p w:rsidR="0036714B" w:rsidRPr="00C629A6" w:rsidRDefault="0036714B" w:rsidP="0036714B">
      <w:pPr>
        <w:pStyle w:val="NO"/>
      </w:pPr>
      <w:r w:rsidRPr="00C629A6">
        <w:t>NOTE 2:</w:t>
      </w:r>
      <w:r w:rsidRPr="00C629A6">
        <w:tab/>
        <w:t xml:space="preserve">Table 6.6.5.2.4-1 assumes that two </w:t>
      </w:r>
      <w:r w:rsidRPr="00C629A6">
        <w:rPr>
          <w:i/>
        </w:rPr>
        <w:t>operating bands</w:t>
      </w:r>
      <w:r w:rsidRPr="00C629A6">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36714B" w:rsidRPr="00C629A6" w:rsidRDefault="0036714B" w:rsidP="0036714B">
      <w:pPr>
        <w:pStyle w:val="NO"/>
      </w:pPr>
      <w:r w:rsidRPr="00C629A6">
        <w:t>NOTE 3:</w:t>
      </w:r>
      <w:r w:rsidRPr="00C629A6">
        <w:tab/>
        <w:t xml:space="preserve">Co-located TDD base stations that are synchronized and using the same or adjacent </w:t>
      </w:r>
      <w:r w:rsidRPr="00C629A6">
        <w:rPr>
          <w:i/>
        </w:rPr>
        <w:t>operating band</w:t>
      </w:r>
      <w:r w:rsidRPr="00C629A6">
        <w:t xml:space="preserve"> can transmit without special co-locations requirements. For unsynchronized base stations, special co-location requirements may apply that are not covered by the 3GPP specifications.</w:t>
      </w:r>
    </w:p>
    <w:p w:rsidR="0036714B" w:rsidRPr="00C629A6" w:rsidRDefault="0036714B" w:rsidP="0036714B">
      <w:pPr>
        <w:pStyle w:val="Heading4"/>
      </w:pPr>
      <w:bookmarkStart w:id="262" w:name="_Toc518862042"/>
      <w:r w:rsidRPr="00C629A6">
        <w:lastRenderedPageBreak/>
        <w:t>6.6.5.3</w:t>
      </w:r>
      <w:r w:rsidRPr="00C629A6">
        <w:tab/>
        <w:t xml:space="preserve">Minimum requirements for </w:t>
      </w:r>
      <w:r w:rsidRPr="00C629A6">
        <w:rPr>
          <w:i/>
        </w:rPr>
        <w:t>BS type 1-C</w:t>
      </w:r>
      <w:bookmarkEnd w:id="262"/>
    </w:p>
    <w:p w:rsidR="0036714B" w:rsidRPr="00FB6FF1" w:rsidRDefault="0036714B" w:rsidP="0036714B">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F35DF7" w:rsidRDefault="00F35DF7"/>
    <w:sectPr w:rsidR="00F35D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31C" w:rsidRDefault="0046631C">
      <w:pPr>
        <w:spacing w:after="0"/>
      </w:pPr>
      <w:r>
        <w:separator/>
      </w:r>
    </w:p>
  </w:endnote>
  <w:endnote w:type="continuationSeparator" w:id="0">
    <w:p w:rsidR="0046631C" w:rsidRDefault="00466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31C" w:rsidRDefault="0046631C">
      <w:pPr>
        <w:spacing w:after="0"/>
      </w:pPr>
      <w:r>
        <w:separator/>
      </w:r>
    </w:p>
  </w:footnote>
  <w:footnote w:type="continuationSeparator" w:id="0">
    <w:p w:rsidR="0046631C" w:rsidRDefault="004663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57" w:rsidRDefault="0036714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B2D0089"/>
    <w:multiLevelType w:val="hybridMultilevel"/>
    <w:tmpl w:val="8C8E9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12"/>
  </w:num>
  <w:num w:numId="7">
    <w:abstractNumId w:val="9"/>
  </w:num>
  <w:num w:numId="8">
    <w:abstractNumId w:val="2"/>
  </w:num>
  <w:num w:numId="9">
    <w:abstractNumId w:val="13"/>
  </w:num>
  <w:num w:numId="10">
    <w:abstractNumId w:val="10"/>
  </w:num>
  <w:num w:numId="11">
    <w:abstractNumId w:val="15"/>
  </w:num>
  <w:num w:numId="12">
    <w:abstractNumId w:val="11"/>
  </w:num>
  <w:num w:numId="13">
    <w:abstractNumId w:val="6"/>
  </w:num>
  <w:num w:numId="14">
    <w:abstractNumId w:val="4"/>
  </w:num>
  <w:num w:numId="15">
    <w:abstractNumId w:val="8"/>
  </w:num>
  <w:num w:numId="16">
    <w:abstractNumId w:val="7"/>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14B"/>
    <w:rsid w:val="000312B1"/>
    <w:rsid w:val="00076311"/>
    <w:rsid w:val="002413BE"/>
    <w:rsid w:val="00284641"/>
    <w:rsid w:val="0036714B"/>
    <w:rsid w:val="0043711D"/>
    <w:rsid w:val="0046631C"/>
    <w:rsid w:val="00553F9D"/>
    <w:rsid w:val="0066530E"/>
    <w:rsid w:val="008506C3"/>
    <w:rsid w:val="008A7748"/>
    <w:rsid w:val="008B4443"/>
    <w:rsid w:val="00B02F0D"/>
    <w:rsid w:val="00B93D2D"/>
    <w:rsid w:val="00D66031"/>
    <w:rsid w:val="00E2282D"/>
    <w:rsid w:val="00E365BE"/>
    <w:rsid w:val="00EA072E"/>
    <w:rsid w:val="00F35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44ED39-43F7-41C4-8636-B46D9C84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14B"/>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36714B"/>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36714B"/>
    <w:pPr>
      <w:pBdr>
        <w:top w:val="none" w:sz="0" w:space="0" w:color="auto"/>
      </w:pBdr>
      <w:spacing w:before="180"/>
      <w:outlineLvl w:val="1"/>
    </w:pPr>
    <w:rPr>
      <w:sz w:val="32"/>
    </w:rPr>
  </w:style>
  <w:style w:type="paragraph" w:styleId="Heading3">
    <w:name w:val="heading 3"/>
    <w:basedOn w:val="Heading2"/>
    <w:next w:val="Normal"/>
    <w:link w:val="Heading3Char"/>
    <w:qFormat/>
    <w:rsid w:val="0036714B"/>
    <w:pPr>
      <w:spacing w:before="120"/>
      <w:outlineLvl w:val="2"/>
    </w:pPr>
    <w:rPr>
      <w:sz w:val="28"/>
    </w:rPr>
  </w:style>
  <w:style w:type="paragraph" w:styleId="Heading4">
    <w:name w:val="heading 4"/>
    <w:basedOn w:val="Heading3"/>
    <w:next w:val="Normal"/>
    <w:link w:val="Heading4Char"/>
    <w:qFormat/>
    <w:rsid w:val="0036714B"/>
    <w:pPr>
      <w:ind w:left="1418" w:hanging="1418"/>
      <w:outlineLvl w:val="3"/>
    </w:pPr>
    <w:rPr>
      <w:sz w:val="24"/>
    </w:rPr>
  </w:style>
  <w:style w:type="paragraph" w:styleId="Heading5">
    <w:name w:val="heading 5"/>
    <w:basedOn w:val="Heading4"/>
    <w:next w:val="Normal"/>
    <w:link w:val="Heading5Char"/>
    <w:qFormat/>
    <w:rsid w:val="0036714B"/>
    <w:pPr>
      <w:ind w:left="1701" w:hanging="1701"/>
      <w:outlineLvl w:val="4"/>
    </w:pPr>
    <w:rPr>
      <w:sz w:val="22"/>
    </w:rPr>
  </w:style>
  <w:style w:type="paragraph" w:styleId="Heading6">
    <w:name w:val="heading 6"/>
    <w:basedOn w:val="H6"/>
    <w:next w:val="Normal"/>
    <w:link w:val="Heading6Char"/>
    <w:qFormat/>
    <w:rsid w:val="0036714B"/>
    <w:pPr>
      <w:outlineLvl w:val="5"/>
    </w:pPr>
  </w:style>
  <w:style w:type="paragraph" w:styleId="Heading7">
    <w:name w:val="heading 7"/>
    <w:basedOn w:val="H6"/>
    <w:next w:val="Normal"/>
    <w:link w:val="Heading7Char"/>
    <w:qFormat/>
    <w:rsid w:val="0036714B"/>
    <w:pPr>
      <w:outlineLvl w:val="6"/>
    </w:pPr>
  </w:style>
  <w:style w:type="paragraph" w:styleId="Heading8">
    <w:name w:val="heading 8"/>
    <w:basedOn w:val="Heading1"/>
    <w:next w:val="Normal"/>
    <w:link w:val="Heading8Char"/>
    <w:qFormat/>
    <w:rsid w:val="0036714B"/>
    <w:pPr>
      <w:ind w:left="0" w:firstLine="0"/>
      <w:outlineLvl w:val="7"/>
    </w:pPr>
  </w:style>
  <w:style w:type="paragraph" w:styleId="Heading9">
    <w:name w:val="heading 9"/>
    <w:basedOn w:val="Heading8"/>
    <w:next w:val="Normal"/>
    <w:link w:val="Heading9Char"/>
    <w:qFormat/>
    <w:rsid w:val="003671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14B"/>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36714B"/>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36714B"/>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36714B"/>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36714B"/>
    <w:rPr>
      <w:rFonts w:ascii="Arial" w:eastAsiaTheme="minorEastAsia" w:hAnsi="Arial" w:cs="Times New Roman"/>
      <w:szCs w:val="20"/>
      <w:lang w:val="en-GB"/>
    </w:rPr>
  </w:style>
  <w:style w:type="character" w:customStyle="1" w:styleId="Heading6Char">
    <w:name w:val="Heading 6 Char"/>
    <w:basedOn w:val="DefaultParagraphFont"/>
    <w:link w:val="Heading6"/>
    <w:rsid w:val="0036714B"/>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36714B"/>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36714B"/>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36714B"/>
    <w:rPr>
      <w:rFonts w:ascii="Arial" w:eastAsiaTheme="minorEastAsia" w:hAnsi="Arial" w:cs="Times New Roman"/>
      <w:sz w:val="36"/>
      <w:szCs w:val="20"/>
      <w:lang w:val="en-GB"/>
    </w:rPr>
  </w:style>
  <w:style w:type="paragraph" w:styleId="TOC8">
    <w:name w:val="toc 8"/>
    <w:basedOn w:val="TOC1"/>
    <w:uiPriority w:val="39"/>
    <w:rsid w:val="0036714B"/>
    <w:pPr>
      <w:spacing w:before="180"/>
      <w:ind w:left="2693" w:hanging="2693"/>
    </w:pPr>
    <w:rPr>
      <w:b/>
    </w:rPr>
  </w:style>
  <w:style w:type="paragraph" w:styleId="TOC1">
    <w:name w:val="toc 1"/>
    <w:uiPriority w:val="39"/>
    <w:rsid w:val="0036714B"/>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36714B"/>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36714B"/>
    <w:pPr>
      <w:ind w:left="1701" w:hanging="1701"/>
    </w:pPr>
  </w:style>
  <w:style w:type="paragraph" w:styleId="TOC4">
    <w:name w:val="toc 4"/>
    <w:basedOn w:val="TOC3"/>
    <w:uiPriority w:val="39"/>
    <w:rsid w:val="0036714B"/>
    <w:pPr>
      <w:ind w:left="1418" w:hanging="1418"/>
    </w:pPr>
  </w:style>
  <w:style w:type="paragraph" w:styleId="TOC3">
    <w:name w:val="toc 3"/>
    <w:basedOn w:val="TOC2"/>
    <w:uiPriority w:val="39"/>
    <w:rsid w:val="0036714B"/>
    <w:pPr>
      <w:ind w:left="1134" w:hanging="1134"/>
    </w:pPr>
  </w:style>
  <w:style w:type="paragraph" w:styleId="TOC2">
    <w:name w:val="toc 2"/>
    <w:basedOn w:val="TOC1"/>
    <w:uiPriority w:val="39"/>
    <w:rsid w:val="0036714B"/>
    <w:pPr>
      <w:keepNext w:val="0"/>
      <w:spacing w:before="0"/>
      <w:ind w:left="851" w:hanging="851"/>
    </w:pPr>
    <w:rPr>
      <w:sz w:val="20"/>
    </w:rPr>
  </w:style>
  <w:style w:type="paragraph" w:styleId="Index2">
    <w:name w:val="index 2"/>
    <w:basedOn w:val="Index1"/>
    <w:semiHidden/>
    <w:rsid w:val="0036714B"/>
    <w:pPr>
      <w:ind w:left="284"/>
    </w:pPr>
  </w:style>
  <w:style w:type="paragraph" w:styleId="Index1">
    <w:name w:val="index 1"/>
    <w:basedOn w:val="Normal"/>
    <w:semiHidden/>
    <w:rsid w:val="0036714B"/>
    <w:pPr>
      <w:keepLines/>
      <w:spacing w:after="0"/>
    </w:pPr>
  </w:style>
  <w:style w:type="paragraph" w:customStyle="1" w:styleId="ZH">
    <w:name w:val="ZH"/>
    <w:rsid w:val="0036714B"/>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36714B"/>
    <w:pPr>
      <w:outlineLvl w:val="9"/>
    </w:pPr>
  </w:style>
  <w:style w:type="paragraph" w:styleId="ListNumber2">
    <w:name w:val="List Number 2"/>
    <w:basedOn w:val="ListNumber"/>
    <w:rsid w:val="0036714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6714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6714B"/>
    <w:rPr>
      <w:rFonts w:ascii="Arial" w:eastAsiaTheme="minorEastAsia" w:hAnsi="Arial" w:cs="Times New Roman"/>
      <w:b/>
      <w:noProof/>
      <w:sz w:val="18"/>
      <w:szCs w:val="20"/>
      <w:lang w:val="en-GB"/>
    </w:rPr>
  </w:style>
  <w:style w:type="character" w:styleId="FootnoteReference">
    <w:name w:val="footnote reference"/>
    <w:rsid w:val="0036714B"/>
    <w:rPr>
      <w:b/>
      <w:position w:val="6"/>
      <w:sz w:val="16"/>
    </w:rPr>
  </w:style>
  <w:style w:type="paragraph" w:styleId="FootnoteText">
    <w:name w:val="footnote text"/>
    <w:basedOn w:val="Normal"/>
    <w:link w:val="FootnoteTextChar"/>
    <w:semiHidden/>
    <w:rsid w:val="0036714B"/>
    <w:pPr>
      <w:keepLines/>
      <w:spacing w:after="0"/>
      <w:ind w:left="454" w:hanging="454"/>
    </w:pPr>
    <w:rPr>
      <w:sz w:val="16"/>
    </w:rPr>
  </w:style>
  <w:style w:type="character" w:customStyle="1" w:styleId="FootnoteTextChar">
    <w:name w:val="Footnote Text Char"/>
    <w:basedOn w:val="DefaultParagraphFont"/>
    <w:link w:val="FootnoteText"/>
    <w:semiHidden/>
    <w:rsid w:val="0036714B"/>
    <w:rPr>
      <w:rFonts w:ascii="Times New Roman" w:eastAsiaTheme="minorEastAsia" w:hAnsi="Times New Roman" w:cs="Times New Roman"/>
      <w:sz w:val="16"/>
      <w:szCs w:val="20"/>
      <w:lang w:val="en-GB"/>
    </w:rPr>
  </w:style>
  <w:style w:type="paragraph" w:customStyle="1" w:styleId="TAH">
    <w:name w:val="TAH"/>
    <w:basedOn w:val="TAC"/>
    <w:link w:val="TAHCar"/>
    <w:rsid w:val="0036714B"/>
    <w:rPr>
      <w:b/>
    </w:rPr>
  </w:style>
  <w:style w:type="paragraph" w:customStyle="1" w:styleId="TAC">
    <w:name w:val="TAC"/>
    <w:basedOn w:val="TAL"/>
    <w:link w:val="TACChar"/>
    <w:qFormat/>
    <w:rsid w:val="0036714B"/>
    <w:pPr>
      <w:jc w:val="center"/>
    </w:pPr>
  </w:style>
  <w:style w:type="paragraph" w:customStyle="1" w:styleId="TF">
    <w:name w:val="TF"/>
    <w:basedOn w:val="TH"/>
    <w:link w:val="TFChar"/>
    <w:rsid w:val="0036714B"/>
    <w:pPr>
      <w:keepNext w:val="0"/>
      <w:spacing w:before="0" w:after="240"/>
    </w:pPr>
  </w:style>
  <w:style w:type="paragraph" w:customStyle="1" w:styleId="NO">
    <w:name w:val="NO"/>
    <w:basedOn w:val="Normal"/>
    <w:link w:val="NOChar"/>
    <w:rsid w:val="0036714B"/>
    <w:pPr>
      <w:keepLines/>
      <w:ind w:left="1135" w:hanging="851"/>
    </w:pPr>
  </w:style>
  <w:style w:type="paragraph" w:styleId="TOC9">
    <w:name w:val="toc 9"/>
    <w:basedOn w:val="TOC8"/>
    <w:uiPriority w:val="39"/>
    <w:rsid w:val="0036714B"/>
    <w:pPr>
      <w:ind w:left="1418" w:hanging="1418"/>
    </w:pPr>
  </w:style>
  <w:style w:type="paragraph" w:customStyle="1" w:styleId="EX">
    <w:name w:val="EX"/>
    <w:basedOn w:val="Normal"/>
    <w:link w:val="EXChar"/>
    <w:rsid w:val="0036714B"/>
    <w:pPr>
      <w:keepLines/>
      <w:ind w:left="1702" w:hanging="1418"/>
    </w:pPr>
  </w:style>
  <w:style w:type="paragraph" w:customStyle="1" w:styleId="FP">
    <w:name w:val="FP"/>
    <w:basedOn w:val="Normal"/>
    <w:rsid w:val="0036714B"/>
    <w:pPr>
      <w:spacing w:after="0"/>
    </w:pPr>
  </w:style>
  <w:style w:type="paragraph" w:customStyle="1" w:styleId="LD">
    <w:name w:val="LD"/>
    <w:rsid w:val="0036714B"/>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36714B"/>
    <w:pPr>
      <w:spacing w:after="0"/>
    </w:pPr>
  </w:style>
  <w:style w:type="paragraph" w:customStyle="1" w:styleId="EW">
    <w:name w:val="EW"/>
    <w:basedOn w:val="EX"/>
    <w:rsid w:val="0036714B"/>
    <w:pPr>
      <w:spacing w:after="0"/>
    </w:pPr>
  </w:style>
  <w:style w:type="paragraph" w:styleId="TOC6">
    <w:name w:val="toc 6"/>
    <w:basedOn w:val="TOC5"/>
    <w:next w:val="Normal"/>
    <w:uiPriority w:val="39"/>
    <w:rsid w:val="0036714B"/>
    <w:pPr>
      <w:ind w:left="1985" w:hanging="1985"/>
    </w:pPr>
  </w:style>
  <w:style w:type="paragraph" w:styleId="TOC7">
    <w:name w:val="toc 7"/>
    <w:basedOn w:val="TOC6"/>
    <w:next w:val="Normal"/>
    <w:uiPriority w:val="39"/>
    <w:rsid w:val="0036714B"/>
    <w:pPr>
      <w:ind w:left="2268" w:hanging="2268"/>
    </w:pPr>
  </w:style>
  <w:style w:type="paragraph" w:styleId="ListBullet2">
    <w:name w:val="List Bullet 2"/>
    <w:basedOn w:val="ListBullet"/>
    <w:rsid w:val="0036714B"/>
    <w:pPr>
      <w:ind w:left="851"/>
    </w:pPr>
  </w:style>
  <w:style w:type="paragraph" w:styleId="ListBullet3">
    <w:name w:val="List Bullet 3"/>
    <w:basedOn w:val="ListBullet2"/>
    <w:rsid w:val="0036714B"/>
    <w:pPr>
      <w:ind w:left="1135"/>
    </w:pPr>
  </w:style>
  <w:style w:type="paragraph" w:styleId="ListNumber">
    <w:name w:val="List Number"/>
    <w:basedOn w:val="List"/>
    <w:rsid w:val="0036714B"/>
  </w:style>
  <w:style w:type="paragraph" w:customStyle="1" w:styleId="EQ">
    <w:name w:val="EQ"/>
    <w:basedOn w:val="Normal"/>
    <w:next w:val="Normal"/>
    <w:rsid w:val="0036714B"/>
    <w:pPr>
      <w:keepLines/>
      <w:tabs>
        <w:tab w:val="center" w:pos="4536"/>
        <w:tab w:val="right" w:pos="9072"/>
      </w:tabs>
    </w:pPr>
    <w:rPr>
      <w:noProof/>
    </w:rPr>
  </w:style>
  <w:style w:type="paragraph" w:customStyle="1" w:styleId="TH">
    <w:name w:val="TH"/>
    <w:basedOn w:val="Normal"/>
    <w:link w:val="THChar"/>
    <w:rsid w:val="0036714B"/>
    <w:pPr>
      <w:keepNext/>
      <w:keepLines/>
      <w:spacing w:before="60"/>
      <w:jc w:val="center"/>
    </w:pPr>
    <w:rPr>
      <w:rFonts w:ascii="Arial" w:hAnsi="Arial"/>
      <w:b/>
    </w:rPr>
  </w:style>
  <w:style w:type="paragraph" w:customStyle="1" w:styleId="NF">
    <w:name w:val="NF"/>
    <w:basedOn w:val="NO"/>
    <w:rsid w:val="0036714B"/>
    <w:pPr>
      <w:keepNext/>
      <w:spacing w:after="0"/>
    </w:pPr>
    <w:rPr>
      <w:rFonts w:ascii="Arial" w:hAnsi="Arial"/>
      <w:sz w:val="18"/>
    </w:rPr>
  </w:style>
  <w:style w:type="paragraph" w:customStyle="1" w:styleId="PL">
    <w:name w:val="PL"/>
    <w:rsid w:val="0036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36714B"/>
    <w:pPr>
      <w:jc w:val="right"/>
    </w:pPr>
  </w:style>
  <w:style w:type="paragraph" w:customStyle="1" w:styleId="H6">
    <w:name w:val="H6"/>
    <w:basedOn w:val="Heading5"/>
    <w:next w:val="Normal"/>
    <w:rsid w:val="0036714B"/>
    <w:pPr>
      <w:ind w:left="1985" w:hanging="1985"/>
      <w:outlineLvl w:val="9"/>
    </w:pPr>
    <w:rPr>
      <w:sz w:val="20"/>
    </w:rPr>
  </w:style>
  <w:style w:type="paragraph" w:customStyle="1" w:styleId="TAN">
    <w:name w:val="TAN"/>
    <w:basedOn w:val="TAL"/>
    <w:link w:val="TANChar"/>
    <w:rsid w:val="0036714B"/>
    <w:pPr>
      <w:ind w:left="851" w:hanging="851"/>
    </w:pPr>
  </w:style>
  <w:style w:type="paragraph" w:customStyle="1" w:styleId="TAL">
    <w:name w:val="TAL"/>
    <w:basedOn w:val="Normal"/>
    <w:link w:val="TALChar"/>
    <w:rsid w:val="0036714B"/>
    <w:pPr>
      <w:keepNext/>
      <w:keepLines/>
      <w:spacing w:after="0"/>
    </w:pPr>
    <w:rPr>
      <w:rFonts w:ascii="Arial" w:hAnsi="Arial"/>
      <w:sz w:val="18"/>
    </w:rPr>
  </w:style>
  <w:style w:type="paragraph" w:customStyle="1" w:styleId="ZA">
    <w:name w:val="ZA"/>
    <w:rsid w:val="0036714B"/>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36714B"/>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36714B"/>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36714B"/>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36714B"/>
    <w:pPr>
      <w:framePr w:wrap="notBeside" w:y="16161"/>
    </w:pPr>
  </w:style>
  <w:style w:type="character" w:customStyle="1" w:styleId="ZGSM">
    <w:name w:val="ZGSM"/>
    <w:rsid w:val="0036714B"/>
  </w:style>
  <w:style w:type="paragraph" w:styleId="List2">
    <w:name w:val="List 2"/>
    <w:basedOn w:val="List"/>
    <w:rsid w:val="0036714B"/>
    <w:pPr>
      <w:ind w:left="851"/>
    </w:pPr>
  </w:style>
  <w:style w:type="paragraph" w:customStyle="1" w:styleId="ZG">
    <w:name w:val="ZG"/>
    <w:rsid w:val="0036714B"/>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36714B"/>
    <w:pPr>
      <w:ind w:left="1135"/>
    </w:pPr>
  </w:style>
  <w:style w:type="paragraph" w:styleId="List4">
    <w:name w:val="List 4"/>
    <w:basedOn w:val="List3"/>
    <w:rsid w:val="0036714B"/>
    <w:pPr>
      <w:ind w:left="1418"/>
    </w:pPr>
  </w:style>
  <w:style w:type="paragraph" w:styleId="List5">
    <w:name w:val="List 5"/>
    <w:basedOn w:val="List4"/>
    <w:rsid w:val="0036714B"/>
    <w:pPr>
      <w:ind w:left="1702"/>
    </w:pPr>
  </w:style>
  <w:style w:type="paragraph" w:customStyle="1" w:styleId="EditorsNote">
    <w:name w:val="Editor's Note"/>
    <w:basedOn w:val="NO"/>
    <w:rsid w:val="0036714B"/>
    <w:rPr>
      <w:color w:val="FF0000"/>
    </w:rPr>
  </w:style>
  <w:style w:type="paragraph" w:styleId="List">
    <w:name w:val="List"/>
    <w:basedOn w:val="Normal"/>
    <w:rsid w:val="0036714B"/>
    <w:pPr>
      <w:ind w:left="568" w:hanging="284"/>
    </w:pPr>
  </w:style>
  <w:style w:type="paragraph" w:styleId="ListBullet">
    <w:name w:val="List Bullet"/>
    <w:basedOn w:val="List"/>
    <w:rsid w:val="0036714B"/>
  </w:style>
  <w:style w:type="paragraph" w:styleId="ListBullet4">
    <w:name w:val="List Bullet 4"/>
    <w:basedOn w:val="ListBullet3"/>
    <w:rsid w:val="0036714B"/>
    <w:pPr>
      <w:ind w:left="1418"/>
    </w:pPr>
  </w:style>
  <w:style w:type="paragraph" w:styleId="ListBullet5">
    <w:name w:val="List Bullet 5"/>
    <w:basedOn w:val="ListBullet4"/>
    <w:rsid w:val="0036714B"/>
    <w:pPr>
      <w:ind w:left="1702"/>
    </w:pPr>
  </w:style>
  <w:style w:type="paragraph" w:customStyle="1" w:styleId="B1">
    <w:name w:val="B1"/>
    <w:basedOn w:val="List"/>
    <w:link w:val="B1Char"/>
    <w:rsid w:val="0036714B"/>
  </w:style>
  <w:style w:type="paragraph" w:customStyle="1" w:styleId="B2">
    <w:name w:val="B2"/>
    <w:basedOn w:val="List2"/>
    <w:link w:val="B2Char"/>
    <w:rsid w:val="0036714B"/>
  </w:style>
  <w:style w:type="paragraph" w:customStyle="1" w:styleId="B3">
    <w:name w:val="B3"/>
    <w:basedOn w:val="List3"/>
    <w:link w:val="B3Char2"/>
    <w:rsid w:val="0036714B"/>
  </w:style>
  <w:style w:type="paragraph" w:customStyle="1" w:styleId="B4">
    <w:name w:val="B4"/>
    <w:basedOn w:val="List4"/>
    <w:rsid w:val="0036714B"/>
  </w:style>
  <w:style w:type="paragraph" w:customStyle="1" w:styleId="B5">
    <w:name w:val="B5"/>
    <w:basedOn w:val="List5"/>
    <w:rsid w:val="0036714B"/>
  </w:style>
  <w:style w:type="paragraph" w:styleId="Footer">
    <w:name w:val="footer"/>
    <w:basedOn w:val="Header"/>
    <w:link w:val="FooterChar"/>
    <w:rsid w:val="0036714B"/>
    <w:pPr>
      <w:jc w:val="center"/>
    </w:pPr>
    <w:rPr>
      <w:i/>
    </w:rPr>
  </w:style>
  <w:style w:type="character" w:customStyle="1" w:styleId="FooterChar">
    <w:name w:val="Footer Char"/>
    <w:basedOn w:val="DefaultParagraphFont"/>
    <w:link w:val="Footer"/>
    <w:rsid w:val="0036714B"/>
    <w:rPr>
      <w:rFonts w:ascii="Arial" w:eastAsiaTheme="minorEastAsia" w:hAnsi="Arial" w:cs="Times New Roman"/>
      <w:b/>
      <w:i/>
      <w:noProof/>
      <w:sz w:val="18"/>
      <w:szCs w:val="20"/>
      <w:lang w:val="en-GB"/>
    </w:rPr>
  </w:style>
  <w:style w:type="paragraph" w:customStyle="1" w:styleId="ZTD">
    <w:name w:val="ZTD"/>
    <w:basedOn w:val="ZB"/>
    <w:rsid w:val="0036714B"/>
    <w:pPr>
      <w:framePr w:hRule="auto" w:wrap="notBeside" w:y="852"/>
    </w:pPr>
    <w:rPr>
      <w:i w:val="0"/>
      <w:sz w:val="40"/>
    </w:rPr>
  </w:style>
  <w:style w:type="paragraph" w:customStyle="1" w:styleId="CRCoverPage">
    <w:name w:val="CR Cover Page"/>
    <w:link w:val="CRCoverPageChar"/>
    <w:rsid w:val="0036714B"/>
    <w:pPr>
      <w:spacing w:after="120" w:line="240" w:lineRule="auto"/>
    </w:pPr>
    <w:rPr>
      <w:rFonts w:ascii="Arial" w:eastAsiaTheme="minorEastAsia" w:hAnsi="Arial" w:cs="Times New Roman"/>
      <w:sz w:val="20"/>
      <w:szCs w:val="20"/>
      <w:lang w:val="en-GB"/>
    </w:rPr>
  </w:style>
  <w:style w:type="paragraph" w:customStyle="1" w:styleId="tdoc-header">
    <w:name w:val="tdoc-header"/>
    <w:rsid w:val="0036714B"/>
    <w:pPr>
      <w:spacing w:after="0" w:line="240" w:lineRule="auto"/>
    </w:pPr>
    <w:rPr>
      <w:rFonts w:ascii="Arial" w:eastAsiaTheme="minorEastAsia" w:hAnsi="Arial" w:cs="Times New Roman"/>
      <w:noProof/>
      <w:sz w:val="24"/>
      <w:szCs w:val="20"/>
      <w:lang w:val="en-GB"/>
    </w:rPr>
  </w:style>
  <w:style w:type="character" w:styleId="Hyperlink">
    <w:name w:val="Hyperlink"/>
    <w:uiPriority w:val="99"/>
    <w:rsid w:val="0036714B"/>
    <w:rPr>
      <w:color w:val="0000FF"/>
      <w:u w:val="single"/>
    </w:rPr>
  </w:style>
  <w:style w:type="character" w:styleId="CommentReference">
    <w:name w:val="annotation reference"/>
    <w:rsid w:val="0036714B"/>
    <w:rPr>
      <w:sz w:val="16"/>
    </w:rPr>
  </w:style>
  <w:style w:type="paragraph" w:styleId="CommentText">
    <w:name w:val="annotation text"/>
    <w:basedOn w:val="Normal"/>
    <w:link w:val="CommentTextChar"/>
    <w:rsid w:val="0036714B"/>
  </w:style>
  <w:style w:type="character" w:customStyle="1" w:styleId="CommentTextChar">
    <w:name w:val="Comment Text Char"/>
    <w:basedOn w:val="DefaultParagraphFont"/>
    <w:link w:val="CommentText"/>
    <w:rsid w:val="0036714B"/>
    <w:rPr>
      <w:rFonts w:ascii="Times New Roman" w:eastAsiaTheme="minorEastAsia" w:hAnsi="Times New Roman" w:cs="Times New Roman"/>
      <w:sz w:val="20"/>
      <w:szCs w:val="20"/>
      <w:lang w:val="en-GB"/>
    </w:rPr>
  </w:style>
  <w:style w:type="character" w:styleId="FollowedHyperlink">
    <w:name w:val="FollowedHyperlink"/>
    <w:rsid w:val="0036714B"/>
    <w:rPr>
      <w:color w:val="800080"/>
      <w:u w:val="single"/>
    </w:rPr>
  </w:style>
  <w:style w:type="paragraph" w:styleId="BalloonText">
    <w:name w:val="Balloon Text"/>
    <w:basedOn w:val="Normal"/>
    <w:link w:val="BalloonTextChar"/>
    <w:rsid w:val="0036714B"/>
    <w:rPr>
      <w:rFonts w:ascii="Tahoma" w:hAnsi="Tahoma"/>
      <w:sz w:val="16"/>
      <w:szCs w:val="16"/>
    </w:rPr>
  </w:style>
  <w:style w:type="character" w:customStyle="1" w:styleId="BalloonTextChar">
    <w:name w:val="Balloon Text Char"/>
    <w:basedOn w:val="DefaultParagraphFont"/>
    <w:link w:val="BalloonText"/>
    <w:rsid w:val="0036714B"/>
    <w:rPr>
      <w:rFonts w:ascii="Tahoma" w:eastAsiaTheme="minorEastAsia" w:hAnsi="Tahoma" w:cs="Times New Roman"/>
      <w:sz w:val="16"/>
      <w:szCs w:val="16"/>
      <w:lang w:val="en-GB"/>
    </w:rPr>
  </w:style>
  <w:style w:type="paragraph" w:styleId="CommentSubject">
    <w:name w:val="annotation subject"/>
    <w:basedOn w:val="CommentText"/>
    <w:next w:val="CommentText"/>
    <w:link w:val="CommentSubjectChar"/>
    <w:rsid w:val="0036714B"/>
    <w:rPr>
      <w:b/>
      <w:bCs/>
    </w:rPr>
  </w:style>
  <w:style w:type="character" w:customStyle="1" w:styleId="CommentSubjectChar">
    <w:name w:val="Comment Subject Char"/>
    <w:basedOn w:val="CommentTextChar"/>
    <w:link w:val="CommentSubject"/>
    <w:rsid w:val="0036714B"/>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36714B"/>
    <w:pPr>
      <w:shd w:val="clear" w:color="auto" w:fill="000080"/>
    </w:pPr>
    <w:rPr>
      <w:rFonts w:ascii="Tahoma" w:hAnsi="Tahoma"/>
    </w:rPr>
  </w:style>
  <w:style w:type="character" w:customStyle="1" w:styleId="DocumentMapChar">
    <w:name w:val="Document Map Char"/>
    <w:basedOn w:val="DefaultParagraphFont"/>
    <w:link w:val="DocumentMap"/>
    <w:rsid w:val="0036714B"/>
    <w:rPr>
      <w:rFonts w:ascii="Tahoma" w:eastAsiaTheme="minorEastAsia" w:hAnsi="Tahoma" w:cs="Times New Roman"/>
      <w:sz w:val="20"/>
      <w:szCs w:val="20"/>
      <w:shd w:val="clear" w:color="auto" w:fill="000080"/>
      <w:lang w:val="en-GB"/>
    </w:rPr>
  </w:style>
  <w:style w:type="character" w:customStyle="1" w:styleId="B2Char">
    <w:name w:val="B2 Char"/>
    <w:link w:val="B2"/>
    <w:rsid w:val="0036714B"/>
    <w:rPr>
      <w:rFonts w:ascii="Times New Roman" w:eastAsiaTheme="minorEastAsia" w:hAnsi="Times New Roman" w:cs="Times New Roman"/>
      <w:sz w:val="20"/>
      <w:szCs w:val="20"/>
      <w:lang w:val="en-GB"/>
    </w:rPr>
  </w:style>
  <w:style w:type="paragraph" w:customStyle="1" w:styleId="TAJ">
    <w:name w:val="TAJ"/>
    <w:basedOn w:val="TH"/>
    <w:rsid w:val="0036714B"/>
  </w:style>
  <w:style w:type="paragraph" w:customStyle="1" w:styleId="Guidance">
    <w:name w:val="Guidance"/>
    <w:basedOn w:val="Normal"/>
    <w:link w:val="GuidanceChar"/>
    <w:rsid w:val="0036714B"/>
    <w:rPr>
      <w:i/>
      <w:color w:val="0000FF"/>
    </w:rPr>
  </w:style>
  <w:style w:type="character" w:customStyle="1" w:styleId="TALChar">
    <w:name w:val="TAL Char"/>
    <w:link w:val="TAL"/>
    <w:rsid w:val="0036714B"/>
    <w:rPr>
      <w:rFonts w:ascii="Arial" w:eastAsiaTheme="minorEastAsia" w:hAnsi="Arial" w:cs="Times New Roman"/>
      <w:sz w:val="18"/>
      <w:szCs w:val="20"/>
      <w:lang w:val="en-GB"/>
    </w:rPr>
  </w:style>
  <w:style w:type="paragraph" w:styleId="BodyText">
    <w:name w:val="Body Text"/>
    <w:basedOn w:val="Normal"/>
    <w:link w:val="BodyTextChar"/>
    <w:uiPriority w:val="99"/>
    <w:rsid w:val="0036714B"/>
    <w:pPr>
      <w:spacing w:after="120"/>
    </w:pPr>
  </w:style>
  <w:style w:type="character" w:customStyle="1" w:styleId="BodyTextChar">
    <w:name w:val="Body Text Char"/>
    <w:basedOn w:val="DefaultParagraphFont"/>
    <w:link w:val="BodyText"/>
    <w:uiPriority w:val="99"/>
    <w:rsid w:val="0036714B"/>
    <w:rPr>
      <w:rFonts w:ascii="Times New Roman" w:eastAsiaTheme="minorEastAsia" w:hAnsi="Times New Roman" w:cs="Times New Roman"/>
      <w:sz w:val="20"/>
      <w:szCs w:val="20"/>
      <w:lang w:val="en-GB"/>
    </w:rPr>
  </w:style>
  <w:style w:type="character" w:customStyle="1" w:styleId="THChar">
    <w:name w:val="TH Char"/>
    <w:link w:val="TH"/>
    <w:rsid w:val="0036714B"/>
    <w:rPr>
      <w:rFonts w:ascii="Arial" w:eastAsiaTheme="minorEastAsia" w:hAnsi="Arial" w:cs="Times New Roman"/>
      <w:b/>
      <w:sz w:val="20"/>
      <w:szCs w:val="20"/>
      <w:lang w:val="en-GB"/>
    </w:rPr>
  </w:style>
  <w:style w:type="paragraph" w:styleId="Caption">
    <w:name w:val="caption"/>
    <w:basedOn w:val="Normal"/>
    <w:next w:val="Normal"/>
    <w:unhideWhenUsed/>
    <w:qFormat/>
    <w:rsid w:val="0036714B"/>
    <w:rPr>
      <w:b/>
      <w:bCs/>
    </w:rPr>
  </w:style>
  <w:style w:type="character" w:customStyle="1" w:styleId="TACChar">
    <w:name w:val="TAC Char"/>
    <w:link w:val="TAC"/>
    <w:rsid w:val="0036714B"/>
    <w:rPr>
      <w:rFonts w:ascii="Arial" w:eastAsiaTheme="minorEastAsia" w:hAnsi="Arial" w:cs="Times New Roman"/>
      <w:sz w:val="18"/>
      <w:szCs w:val="20"/>
      <w:lang w:val="en-GB"/>
    </w:rPr>
  </w:style>
  <w:style w:type="character" w:customStyle="1" w:styleId="TAHCar">
    <w:name w:val="TAH Car"/>
    <w:link w:val="TAH"/>
    <w:rsid w:val="0036714B"/>
    <w:rPr>
      <w:rFonts w:ascii="Arial" w:eastAsiaTheme="minorEastAsia" w:hAnsi="Arial" w:cs="Times New Roman"/>
      <w:b/>
      <w:sz w:val="18"/>
      <w:szCs w:val="20"/>
      <w:lang w:val="en-GB"/>
    </w:rPr>
  </w:style>
  <w:style w:type="character" w:customStyle="1" w:styleId="TANChar">
    <w:name w:val="TAN Char"/>
    <w:link w:val="TAN"/>
    <w:rsid w:val="0036714B"/>
    <w:rPr>
      <w:rFonts w:ascii="Arial" w:eastAsiaTheme="minorEastAsia" w:hAnsi="Arial" w:cs="Times New Roman"/>
      <w:sz w:val="18"/>
      <w:szCs w:val="20"/>
      <w:lang w:val="en-GB"/>
    </w:rPr>
  </w:style>
  <w:style w:type="character" w:customStyle="1" w:styleId="EXChar">
    <w:name w:val="EX Char"/>
    <w:link w:val="EX"/>
    <w:rsid w:val="0036714B"/>
    <w:rPr>
      <w:rFonts w:ascii="Times New Roman" w:eastAsiaTheme="minorEastAsia" w:hAnsi="Times New Roman" w:cs="Times New Roman"/>
      <w:sz w:val="20"/>
      <w:szCs w:val="20"/>
      <w:lang w:val="en-GB"/>
    </w:rPr>
  </w:style>
  <w:style w:type="character" w:customStyle="1" w:styleId="NOChar">
    <w:name w:val="NO Char"/>
    <w:link w:val="NO"/>
    <w:rsid w:val="0036714B"/>
    <w:rPr>
      <w:rFonts w:ascii="Times New Roman" w:eastAsiaTheme="minorEastAsia" w:hAnsi="Times New Roman" w:cs="Times New Roman"/>
      <w:sz w:val="20"/>
      <w:szCs w:val="20"/>
      <w:lang w:val="en-GB"/>
    </w:rPr>
  </w:style>
  <w:style w:type="character" w:customStyle="1" w:styleId="B1Char">
    <w:name w:val="B1 Char"/>
    <w:link w:val="B1"/>
    <w:rsid w:val="0036714B"/>
    <w:rPr>
      <w:rFonts w:ascii="Times New Roman" w:eastAsiaTheme="minorEastAsia" w:hAnsi="Times New Roman" w:cs="Times New Roman"/>
      <w:sz w:val="20"/>
      <w:szCs w:val="20"/>
      <w:lang w:val="en-GB"/>
    </w:rPr>
  </w:style>
  <w:style w:type="character" w:customStyle="1" w:styleId="GuidanceChar">
    <w:name w:val="Guidance Char"/>
    <w:link w:val="Guidance"/>
    <w:rsid w:val="0036714B"/>
    <w:rPr>
      <w:rFonts w:ascii="Times New Roman" w:eastAsiaTheme="minorEastAsia" w:hAnsi="Times New Roman" w:cs="Times New Roman"/>
      <w:i/>
      <w:color w:val="0000FF"/>
      <w:sz w:val="20"/>
      <w:szCs w:val="20"/>
      <w:lang w:val="en-GB"/>
    </w:rPr>
  </w:style>
  <w:style w:type="paragraph" w:customStyle="1" w:styleId="TableText">
    <w:name w:val="TableText"/>
    <w:basedOn w:val="Normal"/>
    <w:rsid w:val="0036714B"/>
    <w:pPr>
      <w:keepNext/>
      <w:keepLines/>
      <w:overflowPunct w:val="0"/>
      <w:autoSpaceDE w:val="0"/>
      <w:autoSpaceDN w:val="0"/>
      <w:adjustRightInd w:val="0"/>
      <w:jc w:val="center"/>
      <w:textAlignment w:val="baseline"/>
    </w:pPr>
    <w:rPr>
      <w:snapToGrid w:val="0"/>
      <w:kern w:val="2"/>
    </w:rPr>
  </w:style>
  <w:style w:type="character" w:customStyle="1" w:styleId="UnresolvedMention">
    <w:name w:val="Unresolved Mention"/>
    <w:uiPriority w:val="99"/>
    <w:semiHidden/>
    <w:unhideWhenUsed/>
    <w:rsid w:val="0036714B"/>
    <w:rPr>
      <w:color w:val="808080"/>
      <w:shd w:val="clear" w:color="auto" w:fill="E6E6E6"/>
    </w:rPr>
  </w:style>
  <w:style w:type="character" w:customStyle="1" w:styleId="TALCar">
    <w:name w:val="TAL Car"/>
    <w:rsid w:val="0036714B"/>
    <w:rPr>
      <w:rFonts w:ascii="Arial" w:hAnsi="Arial"/>
      <w:sz w:val="18"/>
      <w:lang w:val="en-GB"/>
    </w:rPr>
  </w:style>
  <w:style w:type="character" w:customStyle="1" w:styleId="B3Char2">
    <w:name w:val="B3 Char2"/>
    <w:link w:val="B3"/>
    <w:rsid w:val="0036714B"/>
    <w:rPr>
      <w:rFonts w:ascii="Times New Roman" w:eastAsiaTheme="minorEastAsia" w:hAnsi="Times New Roman" w:cs="Times New Roman"/>
      <w:sz w:val="20"/>
      <w:szCs w:val="20"/>
      <w:lang w:val="en-GB"/>
    </w:rPr>
  </w:style>
  <w:style w:type="character" w:customStyle="1" w:styleId="msoins0">
    <w:name w:val="msoins"/>
    <w:rsid w:val="0036714B"/>
  </w:style>
  <w:style w:type="character" w:customStyle="1" w:styleId="TFChar">
    <w:name w:val="TF Char"/>
    <w:link w:val="TF"/>
    <w:rsid w:val="0036714B"/>
    <w:rPr>
      <w:rFonts w:ascii="Arial" w:eastAsiaTheme="minorEastAsia" w:hAnsi="Arial" w:cs="Times New Roman"/>
      <w:b/>
      <w:sz w:val="20"/>
      <w:szCs w:val="20"/>
      <w:lang w:val="en-GB"/>
    </w:rPr>
  </w:style>
  <w:style w:type="paragraph" w:styleId="Revision">
    <w:name w:val="Revision"/>
    <w:hidden/>
    <w:uiPriority w:val="99"/>
    <w:semiHidden/>
    <w:rsid w:val="0036714B"/>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36714B"/>
    <w:pPr>
      <w:spacing w:before="100" w:beforeAutospacing="1" w:after="100" w:afterAutospacing="1"/>
    </w:pPr>
    <w:rPr>
      <w:sz w:val="24"/>
      <w:szCs w:val="24"/>
      <w:lang w:val="en-US"/>
    </w:rPr>
  </w:style>
  <w:style w:type="paragraph" w:customStyle="1" w:styleId="Default">
    <w:name w:val="Default"/>
    <w:rsid w:val="0036714B"/>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customStyle="1" w:styleId="a">
    <w:name w:val="样式 页眉"/>
    <w:basedOn w:val="Header"/>
    <w:link w:val="Char"/>
    <w:rsid w:val="0036714B"/>
    <w:pPr>
      <w:overflowPunct w:val="0"/>
      <w:autoSpaceDE w:val="0"/>
      <w:autoSpaceDN w:val="0"/>
      <w:adjustRightInd w:val="0"/>
      <w:textAlignment w:val="baseline"/>
    </w:pPr>
    <w:rPr>
      <w:rFonts w:eastAsia="Arial"/>
      <w:bCs/>
      <w:sz w:val="22"/>
    </w:rPr>
  </w:style>
  <w:style w:type="character" w:customStyle="1" w:styleId="Char">
    <w:name w:val="样式 页眉 Char"/>
    <w:link w:val="a"/>
    <w:rsid w:val="0036714B"/>
    <w:rPr>
      <w:rFonts w:ascii="Arial" w:eastAsia="Arial" w:hAnsi="Arial" w:cs="Times New Roman"/>
      <w:b/>
      <w:bCs/>
      <w:noProof/>
      <w:szCs w:val="20"/>
      <w:lang w:val="en-GB"/>
    </w:rPr>
  </w:style>
  <w:style w:type="character" w:customStyle="1" w:styleId="CRCoverPageChar">
    <w:name w:val="CR Cover Page Char"/>
    <w:link w:val="CRCoverPage"/>
    <w:rsid w:val="0036714B"/>
    <w:rPr>
      <w:rFonts w:ascii="Arial" w:eastAsiaTheme="minorEastAsia" w:hAnsi="Arial" w:cs="Times New Roman"/>
      <w:sz w:val="20"/>
      <w:szCs w:val="20"/>
      <w:lang w:val="en-GB"/>
    </w:rPr>
  </w:style>
  <w:style w:type="paragraph" w:styleId="ListParagraph">
    <w:name w:val="List Paragraph"/>
    <w:basedOn w:val="Normal"/>
    <w:uiPriority w:val="34"/>
    <w:qFormat/>
    <w:rsid w:val="0036714B"/>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7821</Words>
  <Characters>44586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Laurent</cp:lastModifiedBy>
  <cp:revision>7</cp:revision>
  <dcterms:created xsi:type="dcterms:W3CDTF">2018-08-21T07:16:00Z</dcterms:created>
  <dcterms:modified xsi:type="dcterms:W3CDTF">2018-08-24T12:40:00Z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1535006703</vt:lpwstr>
  </property>
</Properties>
</file>